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A986" w14:textId="10DCCD20" w:rsidR="0031302B" w:rsidRDefault="0031302B" w:rsidP="0031302B">
      <w:pPr>
        <w:pStyle w:val="CRCoverPage"/>
        <w:tabs>
          <w:tab w:val="right" w:pos="9639"/>
        </w:tabs>
        <w:spacing w:after="0"/>
        <w:outlineLvl w:val="0"/>
        <w:rPr>
          <w:b/>
          <w:noProof/>
          <w:sz w:val="24"/>
        </w:rPr>
      </w:pPr>
      <w:r>
        <w:rPr>
          <w:b/>
          <w:noProof/>
          <w:sz w:val="24"/>
        </w:rPr>
        <w:t>3GPP TSG-CT WG3 Meeting #135</w:t>
      </w:r>
      <w:r>
        <w:rPr>
          <w:b/>
          <w:noProof/>
          <w:sz w:val="24"/>
        </w:rPr>
        <w:tab/>
      </w:r>
      <w:r w:rsidRPr="0031302B">
        <w:rPr>
          <w:rFonts w:cs="Arial"/>
          <w:b/>
          <w:i/>
          <w:noProof/>
          <w:sz w:val="28"/>
        </w:rPr>
        <w:t>C3-243334</w:t>
      </w:r>
    </w:p>
    <w:p w14:paraId="7CB45193" w14:textId="0DA3A5F0"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2E601" w:rsidR="001E41F3" w:rsidRPr="0031302B" w:rsidRDefault="007C2679" w:rsidP="0031302B">
            <w:pPr>
              <w:pStyle w:val="CRCoverPage"/>
              <w:spacing w:after="0"/>
              <w:jc w:val="center"/>
              <w:rPr>
                <w:rFonts w:cs="Arial"/>
                <w:b/>
                <w:noProof/>
                <w:sz w:val="28"/>
              </w:rPr>
            </w:pPr>
            <w:r w:rsidRPr="0031302B">
              <w:rPr>
                <w:rFonts w:cs="Arial"/>
                <w:b/>
                <w:noProof/>
                <w:sz w:val="28"/>
              </w:rPr>
              <w:t>29.5</w:t>
            </w:r>
            <w:r w:rsidR="006C68FC" w:rsidRPr="0031302B">
              <w:rPr>
                <w:rFonts w:cs="Arial"/>
                <w:b/>
                <w:noProof/>
                <w:sz w:val="28"/>
              </w:rPr>
              <w:t>2</w:t>
            </w:r>
            <w:r w:rsidR="00E23DB3" w:rsidRPr="0031302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F2338" w:rsidR="001E41F3" w:rsidRPr="0031302B" w:rsidRDefault="0031302B" w:rsidP="0031302B">
            <w:pPr>
              <w:pStyle w:val="CRCoverPage"/>
              <w:spacing w:after="0"/>
              <w:jc w:val="center"/>
              <w:rPr>
                <w:rFonts w:cs="Arial"/>
                <w:b/>
                <w:noProof/>
                <w:sz w:val="28"/>
              </w:rPr>
            </w:pPr>
            <w:r w:rsidRPr="0031302B">
              <w:rPr>
                <w:rFonts w:cs="Arial"/>
                <w:b/>
                <w:noProof/>
                <w:sz w:val="28"/>
              </w:rPr>
              <w:t>1311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723F1" w:rsidR="001E41F3" w:rsidRPr="0031302B" w:rsidRDefault="0031302B" w:rsidP="0031302B">
            <w:pPr>
              <w:pStyle w:val="CRCoverPage"/>
              <w:spacing w:after="0"/>
              <w:jc w:val="center"/>
              <w:rPr>
                <w:rFonts w:cs="Arial"/>
                <w:b/>
                <w:noProof/>
                <w:sz w:val="28"/>
              </w:rPr>
            </w:pPr>
            <w:r w:rsidRPr="0031302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51895" w:rsidR="001E41F3" w:rsidRPr="0031302B" w:rsidRDefault="008A7183" w:rsidP="0031302B">
            <w:pPr>
              <w:pStyle w:val="CRCoverPage"/>
              <w:spacing w:after="0"/>
              <w:jc w:val="center"/>
              <w:rPr>
                <w:rFonts w:cs="Arial"/>
                <w:b/>
                <w:noProof/>
                <w:sz w:val="28"/>
                <w:highlight w:val="yellow"/>
              </w:rPr>
            </w:pPr>
            <w:r w:rsidRPr="00106F3B">
              <w:rPr>
                <w:rFonts w:cs="Arial"/>
                <w:b/>
                <w:noProof/>
                <w:sz w:val="28"/>
              </w:rPr>
              <w:t>18.</w:t>
            </w:r>
            <w:r w:rsidR="0006724A" w:rsidRPr="00106F3B">
              <w:rPr>
                <w:rFonts w:cs="Arial"/>
                <w:b/>
                <w:noProof/>
                <w:sz w:val="28"/>
              </w:rPr>
              <w:t>5</w:t>
            </w:r>
            <w:r w:rsidRPr="00106F3B">
              <w:rPr>
                <w:rFonts w:cs="Arial"/>
                <w:b/>
                <w:noProof/>
                <w:sz w:val="28"/>
              </w:rPr>
              <w:t>.</w:t>
            </w:r>
            <w:r w:rsidR="006C68FC" w:rsidRPr="00106F3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35001" w:rsidR="001E41F3" w:rsidRDefault="000F2175">
            <w:pPr>
              <w:pStyle w:val="CRCoverPage"/>
              <w:spacing w:after="0"/>
              <w:ind w:left="100"/>
              <w:rPr>
                <w:noProof/>
              </w:rPr>
            </w:pPr>
            <w:r>
              <w:t>Correction to Connection Capabilities</w:t>
            </w:r>
            <w:r w:rsidR="0090163B">
              <w:t xml:space="preserve"> </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A5CD2" w:rsidR="001E41F3" w:rsidRDefault="00F400E9">
            <w:pPr>
              <w:pStyle w:val="CRCoverPage"/>
              <w:spacing w:after="0"/>
              <w:ind w:left="100"/>
              <w:rPr>
                <w:noProof/>
              </w:rPr>
            </w:pPr>
            <w:r>
              <w:t>Ericsson</w:t>
            </w:r>
            <w:r w:rsidR="00443A60">
              <w:t>, Intel</w:t>
            </w:r>
            <w:r w:rsidR="00643CAC">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6D789" w:rsidR="001E41F3" w:rsidRDefault="00381058">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524D3" w14:textId="77777777" w:rsidR="00FD0501" w:rsidRPr="00FD0501" w:rsidRDefault="00FD0501" w:rsidP="00FD0501">
            <w:pPr>
              <w:rPr>
                <w:rFonts w:ascii="Arial" w:eastAsia="Times New Roman" w:hAnsi="Arial"/>
                <w:noProof/>
              </w:rPr>
            </w:pPr>
            <w:r w:rsidRPr="00FD0501">
              <w:rPr>
                <w:rFonts w:ascii="Arial" w:eastAsia="Times New Roman" w:hAnsi="Arial"/>
                <w:noProof/>
              </w:rPr>
              <w:t>The connection capabilities are specified in TS 24.526, in clause 5.2, and include the following values:</w:t>
            </w:r>
          </w:p>
          <w:p w14:paraId="10F2D810" w14:textId="77777777" w:rsidR="006B4177" w:rsidRDefault="00FD0501" w:rsidP="00FD0501">
            <w:pPr>
              <w:rPr>
                <w:noProof/>
              </w:rPr>
            </w:pPr>
            <w:r w:rsidRPr="00FB7733">
              <w:rPr>
                <w:noProof/>
              </w:rPr>
              <w:drawing>
                <wp:inline distT="0" distB="0" distL="0" distR="0" wp14:anchorId="5241E403" wp14:editId="6539D1C9">
                  <wp:extent cx="4357370" cy="368554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7370" cy="3685540"/>
                          </a:xfrm>
                          <a:prstGeom prst="rect">
                            <a:avLst/>
                          </a:prstGeom>
                          <a:noFill/>
                          <a:ln>
                            <a:noFill/>
                          </a:ln>
                        </pic:spPr>
                      </pic:pic>
                    </a:graphicData>
                  </a:graphic>
                </wp:inline>
              </w:drawing>
            </w:r>
          </w:p>
          <w:p w14:paraId="585AA00E" w14:textId="157F1477" w:rsidR="00FD0501" w:rsidRPr="00FD0501" w:rsidRDefault="00FD0501" w:rsidP="00FD0501">
            <w:pPr>
              <w:rPr>
                <w:noProof/>
              </w:rPr>
            </w:pPr>
            <w:r>
              <w:rPr>
                <w:rFonts w:ascii="Arial" w:eastAsia="Times New Roman" w:hAnsi="Arial"/>
                <w:noProof/>
              </w:rPr>
              <w:lastRenderedPageBreak/>
              <w:t xml:space="preserve">However, </w:t>
            </w:r>
            <w:r w:rsidR="009F109E">
              <w:rPr>
                <w:rFonts w:ascii="Arial" w:eastAsia="Times New Roman" w:hAnsi="Arial"/>
                <w:noProof/>
              </w:rPr>
              <w:t xml:space="preserve">the connection capabilities specified by </w:t>
            </w:r>
            <w:r w:rsidR="009C3D12">
              <w:t>GSMA PRD NG.135 </w:t>
            </w:r>
            <w:r w:rsidR="00261A4F">
              <w:t xml:space="preserve"> </w:t>
            </w:r>
            <w:r>
              <w:rPr>
                <w:rFonts w:ascii="Arial" w:eastAsia="Times New Roman" w:hAnsi="Arial"/>
                <w:noProof/>
              </w:rPr>
              <w:t>are</w:t>
            </w:r>
            <w:r w:rsidR="009C3D12">
              <w:rPr>
                <w:rFonts w:ascii="Arial" w:eastAsia="Times New Roman" w:hAnsi="Arial"/>
                <w:noProof/>
              </w:rPr>
              <w:t xml:space="preserve"> not</w:t>
            </w:r>
            <w:r>
              <w:rPr>
                <w:rFonts w:ascii="Arial" w:eastAsia="Times New Roman" w:hAnsi="Arial"/>
                <w:noProof/>
              </w:rPr>
              <w:t xml:space="preserve"> covered yet in </w:t>
            </w:r>
            <w:r w:rsidR="006B4177">
              <w:rPr>
                <w:rFonts w:ascii="Arial" w:eastAsia="Times New Roman" w:hAnsi="Arial"/>
                <w:noProof/>
              </w:rPr>
              <w:t>the ServiceParameter API</w:t>
            </w:r>
            <w:r w:rsidRPr="00FD0501">
              <w:rPr>
                <w:rFonts w:ascii="Arial" w:eastAsia="Times New Roman" w:hAnsi="Arial"/>
                <w:noProof/>
              </w:rPr>
              <w:t>.</w:t>
            </w:r>
            <w:r w:rsidR="00381058">
              <w:rPr>
                <w:rFonts w:ascii="Arial" w:eastAsia="Times New Roman" w:hAnsi="Arial"/>
                <w:noProof/>
              </w:rPr>
              <w:t xml:space="preserve"> It is als</w:t>
            </w:r>
            <w:r w:rsidR="00261A4F">
              <w:rPr>
                <w:rFonts w:ascii="Arial" w:eastAsia="Times New Roman" w:hAnsi="Arial"/>
                <w:noProof/>
              </w:rPr>
              <w:t>o</w:t>
            </w:r>
            <w:r w:rsidR="00381058">
              <w:rPr>
                <w:rFonts w:ascii="Arial" w:eastAsia="Times New Roman" w:hAnsi="Arial"/>
                <w:noProof/>
              </w:rPr>
              <w:t xml:space="preserve"> missing the possibility to specify Operator Specific connection capabilities.</w:t>
            </w:r>
          </w:p>
          <w:p w14:paraId="708AA7DE" w14:textId="062AEF29" w:rsidR="00012279" w:rsidRDefault="00012279" w:rsidP="0073020B">
            <w:pPr>
              <w:pStyle w:val="CRCoverPage"/>
              <w:spacing w:after="0"/>
              <w:ind w:left="100"/>
              <w:rPr>
                <w:noProof/>
              </w:rPr>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FB4F2" w14:textId="77777777" w:rsidR="00703393" w:rsidRDefault="004E4113" w:rsidP="008C5645">
            <w:pPr>
              <w:pStyle w:val="CRCoverPage"/>
              <w:spacing w:after="0"/>
              <w:ind w:left="100"/>
            </w:pPr>
            <w:r>
              <w:rPr>
                <w:noProof/>
              </w:rPr>
              <w:t xml:space="preserve">Extension of the ConnectionCapabilities data type to cover the capabilities defined in </w:t>
            </w:r>
            <w:r w:rsidR="009C3D12">
              <w:t>GSMA PRD NG.135 </w:t>
            </w:r>
            <w:r w:rsidR="00261A4F">
              <w:t xml:space="preserve">. </w:t>
            </w:r>
          </w:p>
          <w:p w14:paraId="31C656EC" w14:textId="70E6380D" w:rsidR="00261A4F" w:rsidRPr="00EC440D" w:rsidRDefault="00261A4F" w:rsidP="008C5645">
            <w:pPr>
              <w:pStyle w:val="CRCoverPage"/>
              <w:spacing w:after="0"/>
              <w:ind w:left="100"/>
              <w:rPr>
                <w:noProof/>
              </w:rPr>
            </w:pPr>
            <w:r>
              <w:t>Extension of the TrafficDescriptorComponents data type to cover operator specific connection capabilities.</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0CEF1" w:rsidR="001E41F3" w:rsidRDefault="00C73B35">
            <w:pPr>
              <w:pStyle w:val="CRCoverPage"/>
              <w:spacing w:after="0"/>
              <w:ind w:left="100"/>
              <w:rPr>
                <w:noProof/>
              </w:rPr>
            </w:pPr>
            <w:r>
              <w:rPr>
                <w:noProof/>
              </w:rPr>
              <w:t>S</w:t>
            </w:r>
            <w:r w:rsidR="00311212">
              <w:rPr>
                <w:noProof/>
              </w:rPr>
              <w:t xml:space="preserve">tage </w:t>
            </w:r>
            <w:r w:rsidR="0006276F">
              <w:rPr>
                <w:noProof/>
              </w:rPr>
              <w:t>3</w:t>
            </w:r>
            <w:r w:rsidR="00311212">
              <w:rPr>
                <w:noProof/>
              </w:rPr>
              <w:t xml:space="preserve"> </w:t>
            </w:r>
            <w:r w:rsidR="009C3D12">
              <w:rPr>
                <w:noProof/>
              </w:rPr>
              <w:t xml:space="preserve">specs are </w:t>
            </w:r>
            <w:r w:rsidR="00311212">
              <w:rPr>
                <w:noProof/>
              </w:rPr>
              <w:t>not aligned</w:t>
            </w:r>
            <w:r w:rsidR="009C3D12">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BC290" w:rsidR="001E41F3" w:rsidRDefault="001A645F">
            <w:pPr>
              <w:pStyle w:val="CRCoverPage"/>
              <w:spacing w:after="0"/>
              <w:ind w:left="100"/>
              <w:rPr>
                <w:noProof/>
              </w:rPr>
            </w:pPr>
            <w:r>
              <w:rPr>
                <w:lang w:eastAsia="zh-CN"/>
              </w:rPr>
              <w:t xml:space="preserve">2, </w:t>
            </w:r>
            <w:r w:rsidR="00BE018A">
              <w:rPr>
                <w:lang w:eastAsia="zh-CN"/>
              </w:rPr>
              <w:t xml:space="preserve">5.11.2.2, </w:t>
            </w:r>
            <w:r w:rsidR="00261A4F">
              <w:rPr>
                <w:lang w:eastAsia="zh-CN"/>
              </w:rPr>
              <w:t xml:space="preserve">5.11.2.3.8, </w:t>
            </w:r>
            <w:r w:rsidR="00D479A9">
              <w:rPr>
                <w:lang w:eastAsia="zh-CN"/>
              </w:rPr>
              <w:t>5.11.2.</w:t>
            </w:r>
            <w:r w:rsidR="00261A4F">
              <w:rPr>
                <w:lang w:eastAsia="zh-CN"/>
              </w:rPr>
              <w:t xml:space="preserve">4.6, 5.11.3, </w:t>
            </w:r>
            <w:r w:rsidR="005E59BD">
              <w:rPr>
                <w:lang w:eastAsia="zh-CN"/>
              </w:rPr>
              <w:t>A.9</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215E40" w:rsidR="001E41F3" w:rsidRDefault="008C564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2B68E" w14:textId="74AD1A73" w:rsidR="001E41F3" w:rsidRDefault="003C7FE8">
            <w:pPr>
              <w:pStyle w:val="CRCoverPage"/>
              <w:spacing w:after="0"/>
              <w:ind w:left="100"/>
              <w:rPr>
                <w:noProof/>
              </w:rPr>
            </w:pPr>
            <w:r w:rsidRPr="00A76628">
              <w:rPr>
                <w:noProof/>
                <w:color w:val="000000" w:themeColor="text1"/>
              </w:rPr>
              <w:t xml:space="preserve">This CR </w:t>
            </w:r>
            <w:r w:rsidR="009C3D12">
              <w:rPr>
                <w:noProof/>
                <w:color w:val="000000" w:themeColor="text1"/>
              </w:rPr>
              <w:t>impacts the ServiceParameter</w:t>
            </w:r>
            <w:r w:rsidR="0078661B">
              <w:rPr>
                <w:noProof/>
                <w:color w:val="000000" w:themeColor="text1"/>
              </w:rPr>
              <w:t xml:space="preserve"> OpenAPI description </w:t>
            </w:r>
            <w:r w:rsidR="009C3D12">
              <w:rPr>
                <w:noProof/>
                <w:color w:val="000000" w:themeColor="text1"/>
              </w:rPr>
              <w:t>with a backwards compatible correction.</w:t>
            </w:r>
          </w:p>
          <w:p w14:paraId="00D3B8F7" w14:textId="3185601A" w:rsidR="00041E30" w:rsidRDefault="00041E30" w:rsidP="00E82A35">
            <w:pPr>
              <w:pStyle w:val="CRCoverPage"/>
              <w:spacing w:after="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1087">
          <w:headerReference w:type="even" r:id="rId13"/>
          <w:footnotePr>
            <w:numRestart w:val="eachSect"/>
          </w:footnotePr>
          <w:pgSz w:w="11907" w:h="16840" w:code="9"/>
          <w:pgMar w:top="1418" w:right="1134" w:bottom="1134" w:left="1134" w:header="680" w:footer="567" w:gutter="0"/>
          <w:cols w:space="720"/>
        </w:sectPr>
      </w:pPr>
    </w:p>
    <w:p w14:paraId="41E0B652" w14:textId="77777777"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AC2C199" w14:textId="77777777" w:rsidR="00965DB0" w:rsidRDefault="00965DB0" w:rsidP="00965DB0">
      <w:pPr>
        <w:pStyle w:val="Heading1"/>
      </w:pPr>
      <w:bookmarkStart w:id="21" w:name="_Toc28013303"/>
      <w:bookmarkStart w:id="22" w:name="_Toc36040058"/>
      <w:bookmarkStart w:id="23" w:name="_Toc44692671"/>
      <w:bookmarkStart w:id="24" w:name="_Toc45134132"/>
      <w:bookmarkStart w:id="25" w:name="_Toc49607196"/>
      <w:bookmarkStart w:id="26" w:name="_Toc51763168"/>
      <w:bookmarkStart w:id="27" w:name="_Toc58850063"/>
      <w:bookmarkStart w:id="28" w:name="_Toc59018443"/>
      <w:bookmarkStart w:id="29" w:name="_Toc68169449"/>
      <w:bookmarkStart w:id="30" w:name="_Toc114211605"/>
      <w:bookmarkStart w:id="31" w:name="_Toc136554330"/>
      <w:bookmarkStart w:id="32" w:name="_Toc151992718"/>
      <w:bookmarkStart w:id="33" w:name="_Toc151999498"/>
      <w:bookmarkStart w:id="34" w:name="_Toc152158070"/>
      <w:bookmarkStart w:id="35" w:name="_Toc162000424"/>
      <w:bookmarkStart w:id="36" w:name="_Toc114212064"/>
      <w:bookmarkStart w:id="37" w:name="_Toc136554812"/>
      <w:bookmarkStart w:id="38" w:name="_Toc151993248"/>
      <w:bookmarkStart w:id="39" w:name="_Toc152000028"/>
      <w:bookmarkStart w:id="40" w:name="_Toc152158600"/>
      <w:bookmarkStart w:id="41" w:name="_Toc162000957"/>
      <w:bookmarkStart w:id="42" w:name="_Toc36040377"/>
      <w:bookmarkStart w:id="43" w:name="_Toc44692997"/>
      <w:bookmarkStart w:id="44" w:name="_Toc45134458"/>
      <w:bookmarkStart w:id="45" w:name="_Toc49607522"/>
      <w:bookmarkStart w:id="46" w:name="_Toc51763494"/>
      <w:bookmarkStart w:id="47" w:name="_Toc58850392"/>
      <w:bookmarkStart w:id="48" w:name="_Toc59018772"/>
      <w:bookmarkStart w:id="49" w:name="_Toc68169784"/>
      <w:bookmarkStart w:id="50" w:name="_Toc114212051"/>
      <w:bookmarkStart w:id="51" w:name="_Toc136554799"/>
      <w:bookmarkStart w:id="52" w:name="_Toc151993234"/>
      <w:bookmarkStart w:id="53" w:name="_Toc152000014"/>
      <w:bookmarkStart w:id="54" w:name="_Toc152158586"/>
      <w:bookmarkStart w:id="55" w:name="_Toc162000941"/>
      <w:bookmarkStart w:id="56" w:name="_Toc28012214"/>
      <w:bookmarkStart w:id="57" w:name="_Toc34123067"/>
      <w:bookmarkStart w:id="58" w:name="_Toc36038017"/>
      <w:bookmarkStart w:id="59" w:name="_Toc38875399"/>
      <w:bookmarkStart w:id="60" w:name="_Toc43191880"/>
      <w:bookmarkStart w:id="61" w:name="_Toc45133275"/>
      <w:bookmarkStart w:id="62" w:name="_Toc51316779"/>
      <w:bookmarkStart w:id="63" w:name="_Toc51761959"/>
      <w:bookmarkStart w:id="64" w:name="_Toc56674946"/>
      <w:bookmarkStart w:id="65" w:name="_Toc56675337"/>
      <w:bookmarkStart w:id="66" w:name="_Toc59016323"/>
      <w:bookmarkStart w:id="67" w:name="_Toc63167921"/>
      <w:bookmarkStart w:id="68" w:name="_Toc66262431"/>
      <w:bookmarkStart w:id="69" w:name="_Toc68166937"/>
      <w:bookmarkStart w:id="70" w:name="_Toc73538055"/>
      <w:bookmarkStart w:id="71" w:name="_Toc75351931"/>
      <w:bookmarkStart w:id="72" w:name="_Toc83231741"/>
      <w:bookmarkStart w:id="73" w:name="_Toc85535046"/>
      <w:bookmarkStart w:id="74" w:name="_Toc88559509"/>
      <w:bookmarkStart w:id="75" w:name="_Toc114210139"/>
      <w:bookmarkStart w:id="76" w:name="_Toc129246490"/>
      <w:bookmarkStart w:id="77" w:name="_Toc138747260"/>
      <w:bookmarkStart w:id="78" w:name="_Toc153786906"/>
      <w:bookmarkStart w:id="79" w:name="_Toc1619535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2</w:t>
      </w:r>
      <w:r>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C89F26F" w14:textId="77777777" w:rsidR="00965DB0" w:rsidRDefault="00965DB0" w:rsidP="00965DB0">
      <w:r>
        <w:t>The following documents contain provisions which, through reference in this text, constitute provisions of the present document.</w:t>
      </w:r>
    </w:p>
    <w:p w14:paraId="73265CDF" w14:textId="77777777" w:rsidR="00965DB0" w:rsidRDefault="00965DB0" w:rsidP="00965DB0">
      <w:pPr>
        <w:pStyle w:val="B10"/>
      </w:pPr>
      <w:r>
        <w:t>-</w:t>
      </w:r>
      <w:r>
        <w:tab/>
        <w:t>References are either specific (identified by date of publication, edition number, version number, etc.) or non</w:t>
      </w:r>
      <w:r>
        <w:noBreakHyphen/>
        <w:t>specific.</w:t>
      </w:r>
    </w:p>
    <w:p w14:paraId="21C5BAF8" w14:textId="77777777" w:rsidR="00965DB0" w:rsidRDefault="00965DB0" w:rsidP="00965DB0">
      <w:pPr>
        <w:pStyle w:val="B10"/>
      </w:pPr>
      <w:r>
        <w:t>-</w:t>
      </w:r>
      <w:r>
        <w:tab/>
        <w:t>For a specific reference, subsequent revisions do not apply.</w:t>
      </w:r>
    </w:p>
    <w:p w14:paraId="39A27B8F" w14:textId="77777777" w:rsidR="00965DB0" w:rsidRDefault="00965DB0" w:rsidP="00965DB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6AF105" w14:textId="77777777" w:rsidR="00965DB0" w:rsidRDefault="00965DB0" w:rsidP="00965DB0">
      <w:pPr>
        <w:pStyle w:val="EX"/>
        <w:rPr>
          <w:lang w:eastAsia="zh-CN"/>
        </w:rPr>
      </w:pPr>
      <w:r>
        <w:t>[1]</w:t>
      </w:r>
      <w:r>
        <w:tab/>
        <w:t>3GPP TR 21.905: "Vocabulary for 3GPP Specifications".</w:t>
      </w:r>
    </w:p>
    <w:p w14:paraId="06AD1F04" w14:textId="77777777" w:rsidR="00965DB0" w:rsidRDefault="00965DB0" w:rsidP="00965DB0">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A8B99E5" w14:textId="77777777" w:rsidR="00965DB0" w:rsidRDefault="00965DB0" w:rsidP="00965DB0">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189BBDEF" w14:textId="77777777" w:rsidR="00965DB0" w:rsidRDefault="00965DB0" w:rsidP="00965DB0">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9D24833" w14:textId="77777777" w:rsidR="00965DB0" w:rsidRDefault="00965DB0" w:rsidP="00965DB0">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0328A638" w14:textId="77777777" w:rsidR="00965DB0" w:rsidRDefault="00965DB0" w:rsidP="00965DB0">
      <w:pPr>
        <w:pStyle w:val="EX"/>
        <w:rPr>
          <w:snapToGrid w:val="0"/>
        </w:rPr>
      </w:pPr>
      <w:r>
        <w:t>[6]</w:t>
      </w:r>
      <w:r>
        <w:tab/>
      </w:r>
      <w:r>
        <w:rPr>
          <w:snapToGrid w:val="0"/>
        </w:rPr>
        <w:t>3GPP TS 33.501: "</w:t>
      </w:r>
      <w:r>
        <w:rPr>
          <w:lang w:eastAsia="en-GB"/>
        </w:rPr>
        <w:t>Security architecture and procedures for 5G System</w:t>
      </w:r>
      <w:r>
        <w:rPr>
          <w:snapToGrid w:val="0"/>
        </w:rPr>
        <w:t>".</w:t>
      </w:r>
    </w:p>
    <w:p w14:paraId="497D7614" w14:textId="77777777" w:rsidR="00965DB0" w:rsidRDefault="00965DB0" w:rsidP="00965DB0">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6D27BEE6" w14:textId="77777777" w:rsidR="00965DB0" w:rsidRDefault="00965DB0" w:rsidP="00965DB0">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28D36209" w14:textId="77777777" w:rsidR="00965DB0" w:rsidRDefault="00965DB0" w:rsidP="00965DB0">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5064BD13" w14:textId="77777777" w:rsidR="00965DB0" w:rsidRDefault="00965DB0" w:rsidP="00965DB0">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43B65885" w14:textId="77777777" w:rsidR="00965DB0" w:rsidRDefault="00965DB0" w:rsidP="00965DB0">
      <w:pPr>
        <w:pStyle w:val="EX"/>
        <w:rPr>
          <w:lang w:eastAsia="en-GB"/>
        </w:rPr>
      </w:pPr>
      <w:r>
        <w:rPr>
          <w:lang w:eastAsia="en-GB"/>
        </w:rPr>
        <w:t>[11]</w:t>
      </w:r>
      <w:r>
        <w:rPr>
          <w:lang w:eastAsia="en-GB"/>
        </w:rPr>
        <w:tab/>
        <w:t>3GPP TS 23.222: "</w:t>
      </w:r>
      <w:r>
        <w:t>Common API Framework for 3GPP Northbound APIs; Stage 2</w:t>
      </w:r>
      <w:r>
        <w:rPr>
          <w:lang w:eastAsia="en-GB"/>
        </w:rPr>
        <w:t>".</w:t>
      </w:r>
    </w:p>
    <w:p w14:paraId="456EBF42" w14:textId="77777777" w:rsidR="00965DB0" w:rsidRDefault="00965DB0" w:rsidP="00965DB0">
      <w:pPr>
        <w:pStyle w:val="EX"/>
        <w:rPr>
          <w:lang w:eastAsia="en-GB"/>
        </w:rPr>
      </w:pPr>
      <w:r>
        <w:rPr>
          <w:lang w:eastAsia="en-GB"/>
        </w:rPr>
        <w:t>[12]</w:t>
      </w:r>
      <w:r>
        <w:rPr>
          <w:lang w:eastAsia="en-GB"/>
        </w:rPr>
        <w:tab/>
        <w:t>3GPP TS 29.222: "</w:t>
      </w:r>
      <w:bookmarkStart w:id="80" w:name="_Hlk506360308"/>
      <w:r>
        <w:t>Common API Framework for 3GPP Northbound APIs</w:t>
      </w:r>
      <w:bookmarkEnd w:id="80"/>
      <w:r>
        <w:t>; Stage 3</w:t>
      </w:r>
      <w:r>
        <w:rPr>
          <w:lang w:eastAsia="en-GB"/>
        </w:rPr>
        <w:t>".</w:t>
      </w:r>
    </w:p>
    <w:p w14:paraId="44AC11C1" w14:textId="77777777" w:rsidR="00965DB0" w:rsidRDefault="00965DB0" w:rsidP="00965DB0">
      <w:pPr>
        <w:pStyle w:val="EX"/>
        <w:rPr>
          <w:lang w:val="en-US"/>
        </w:rPr>
      </w:pPr>
      <w:bookmarkStart w:id="81" w:name="_Hlk533400883"/>
      <w:r>
        <w:rPr>
          <w:lang w:eastAsia="zh-CN"/>
        </w:rPr>
        <w:t>[13]</w:t>
      </w:r>
      <w:r>
        <w:rPr>
          <w:lang w:eastAsia="zh-CN"/>
        </w:rPr>
        <w:tab/>
      </w:r>
      <w:r>
        <w:rPr>
          <w:lang w:val="en-US"/>
        </w:rPr>
        <w:t>IETF RFC 6749: "The OAuth 2.0 Authorization Framework".</w:t>
      </w:r>
    </w:p>
    <w:p w14:paraId="1831FD98" w14:textId="77777777" w:rsidR="00965DB0" w:rsidRDefault="00965DB0" w:rsidP="00965DB0">
      <w:pPr>
        <w:pStyle w:val="EX"/>
        <w:rPr>
          <w:lang w:eastAsia="en-GB"/>
        </w:rPr>
      </w:pPr>
      <w:r>
        <w:rPr>
          <w:lang w:eastAsia="en-GB"/>
        </w:rPr>
        <w:t>[14]</w:t>
      </w:r>
      <w:r>
        <w:rPr>
          <w:lang w:eastAsia="en-GB"/>
        </w:rPr>
        <w:tab/>
        <w:t>3GPP TS 33.122: "Security Aspects of Common API Framework for 3GPP Northbound APIs".</w:t>
      </w:r>
    </w:p>
    <w:p w14:paraId="50DA79F3" w14:textId="77777777" w:rsidR="00965DB0" w:rsidRDefault="00965DB0" w:rsidP="00965DB0">
      <w:pPr>
        <w:pStyle w:val="EX"/>
      </w:pPr>
      <w:r>
        <w:t>[15]</w:t>
      </w:r>
      <w:r>
        <w:tab/>
        <w:t>Void.</w:t>
      </w:r>
    </w:p>
    <w:p w14:paraId="68852EED" w14:textId="77777777" w:rsidR="00965DB0" w:rsidRDefault="00965DB0" w:rsidP="00965DB0">
      <w:pPr>
        <w:pStyle w:val="EX"/>
      </w:pPr>
      <w:r>
        <w:t>[16]</w:t>
      </w:r>
      <w:r>
        <w:tab/>
        <w:t>Void</w:t>
      </w:r>
    </w:p>
    <w:p w14:paraId="58661728" w14:textId="77777777" w:rsidR="00965DB0" w:rsidRDefault="00965DB0" w:rsidP="00965DB0">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F934A4C" w14:textId="77777777" w:rsidR="00965DB0" w:rsidRDefault="00965DB0" w:rsidP="00965DB0">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30962D9C" w14:textId="77777777" w:rsidR="00965DB0" w:rsidRDefault="00965DB0" w:rsidP="00965DB0">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0C609803" w14:textId="77777777" w:rsidR="00965DB0" w:rsidRDefault="00965DB0" w:rsidP="00965DB0">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0B45280" w14:textId="77777777" w:rsidR="00965DB0" w:rsidRDefault="00965DB0" w:rsidP="00965DB0">
      <w:pPr>
        <w:pStyle w:val="EX"/>
      </w:pPr>
      <w:r>
        <w:t>[21]</w:t>
      </w:r>
      <w:r>
        <w:tab/>
        <w:t>3GPP TR 21.900: "Technical Specification Group working methods".</w:t>
      </w:r>
    </w:p>
    <w:p w14:paraId="50CDE72B" w14:textId="77777777" w:rsidR="00965DB0" w:rsidRDefault="00965DB0" w:rsidP="00965DB0">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62A4167" w14:textId="77777777" w:rsidR="00965DB0" w:rsidRDefault="00965DB0" w:rsidP="00965DB0">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E1BCBA9" w14:textId="77777777" w:rsidR="00965DB0" w:rsidRDefault="00965DB0" w:rsidP="00965DB0">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2B60D190" w14:textId="77777777" w:rsidR="00965DB0" w:rsidRDefault="00965DB0" w:rsidP="00965DB0">
      <w:pPr>
        <w:pStyle w:val="EX"/>
      </w:pPr>
      <w:r>
        <w:lastRenderedPageBreak/>
        <w:t>[25]</w:t>
      </w:r>
      <w:r>
        <w:tab/>
        <w:t>3GPP TS 29.542: "5G System, Session management services for Non-IP Data Delivery (NIDD); Stage 3".</w:t>
      </w:r>
    </w:p>
    <w:p w14:paraId="3C543982" w14:textId="77777777" w:rsidR="00965DB0" w:rsidRDefault="00965DB0" w:rsidP="00965DB0">
      <w:pPr>
        <w:pStyle w:val="EX"/>
        <w:rPr>
          <w:noProof/>
        </w:rPr>
      </w:pPr>
      <w:r>
        <w:rPr>
          <w:noProof/>
        </w:rPr>
        <w:t>[26]</w:t>
      </w:r>
      <w:r>
        <w:rPr>
          <w:noProof/>
        </w:rPr>
        <w:tab/>
        <w:t xml:space="preserve">3GPP TS 29.508: "5G System; </w:t>
      </w:r>
      <w:r>
        <w:t>Session Management Event Exposure Service</w:t>
      </w:r>
      <w:r>
        <w:rPr>
          <w:noProof/>
        </w:rPr>
        <w:t>; Stage 3".</w:t>
      </w:r>
    </w:p>
    <w:p w14:paraId="062F12E9" w14:textId="77777777" w:rsidR="00965DB0" w:rsidRDefault="00965DB0" w:rsidP="00965DB0">
      <w:pPr>
        <w:pStyle w:val="EX"/>
        <w:rPr>
          <w:noProof/>
        </w:rPr>
      </w:pPr>
      <w:r>
        <w:rPr>
          <w:noProof/>
        </w:rPr>
        <w:t>[27]</w:t>
      </w:r>
      <w:r>
        <w:rPr>
          <w:noProof/>
        </w:rPr>
        <w:tab/>
        <w:t xml:space="preserve">3GPP TS 29.520: "5G System; </w:t>
      </w:r>
      <w:r>
        <w:t>Network Data Analytics Services</w:t>
      </w:r>
      <w:r>
        <w:rPr>
          <w:noProof/>
        </w:rPr>
        <w:t>; Stage 3".</w:t>
      </w:r>
    </w:p>
    <w:p w14:paraId="56F53096" w14:textId="77777777" w:rsidR="00965DB0" w:rsidRDefault="00965DB0" w:rsidP="00965DB0">
      <w:pPr>
        <w:pStyle w:val="EX"/>
        <w:rPr>
          <w:noProof/>
        </w:rPr>
      </w:pPr>
      <w:r>
        <w:rPr>
          <w:noProof/>
        </w:rPr>
        <w:t>[28]</w:t>
      </w:r>
      <w:r>
        <w:rPr>
          <w:noProof/>
        </w:rPr>
        <w:tab/>
        <w:t>3GPP TS 23.316: "Wireless and wireline convergence access support for the 5G system (5GS)".</w:t>
      </w:r>
    </w:p>
    <w:p w14:paraId="1755D053" w14:textId="77777777" w:rsidR="00965DB0" w:rsidRDefault="00965DB0" w:rsidP="00965DB0">
      <w:pPr>
        <w:pStyle w:val="EX"/>
      </w:pPr>
      <w:r>
        <w:t>[29]</w:t>
      </w:r>
      <w:r>
        <w:tab/>
        <w:t>3GPP TS 23.288: "Architecture enhancements for 5G System (5GS) to support network data analytics services".</w:t>
      </w:r>
    </w:p>
    <w:p w14:paraId="5225ADDC" w14:textId="77777777" w:rsidR="00965DB0" w:rsidRDefault="00965DB0" w:rsidP="00965DB0">
      <w:pPr>
        <w:pStyle w:val="EX"/>
      </w:pPr>
      <w:r>
        <w:t>[30]</w:t>
      </w:r>
      <w:r>
        <w:tab/>
        <w:t>3GPP TS 23.032: "Universal Geographical Area Description (GAD)".</w:t>
      </w:r>
    </w:p>
    <w:p w14:paraId="0A8BA31F" w14:textId="77777777" w:rsidR="00965DB0" w:rsidRDefault="00965DB0" w:rsidP="00965DB0">
      <w:pPr>
        <w:pStyle w:val="EX"/>
        <w:rPr>
          <w:rFonts w:eastAsia="DengXian"/>
          <w:lang w:eastAsia="zh-CN"/>
        </w:rPr>
      </w:pPr>
      <w:r>
        <w:t>[31]</w:t>
      </w:r>
      <w:r>
        <w:tab/>
        <w:t>Void</w:t>
      </w:r>
    </w:p>
    <w:p w14:paraId="29FD99B4" w14:textId="77777777" w:rsidR="00965DB0" w:rsidRDefault="00965DB0" w:rsidP="00965DB0">
      <w:pPr>
        <w:pStyle w:val="EX"/>
      </w:pPr>
      <w:r>
        <w:t>[32]</w:t>
      </w:r>
      <w:r>
        <w:tab/>
        <w:t>3GPP TS 29.501: "5G System; Principles and Guidelines for Services Definition; Stage 3".</w:t>
      </w:r>
    </w:p>
    <w:p w14:paraId="00FE6623" w14:textId="77777777" w:rsidR="00965DB0" w:rsidRDefault="00965DB0" w:rsidP="00965DB0">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3AA0F4BA" w14:textId="77777777" w:rsidR="00965DB0" w:rsidRDefault="00965DB0" w:rsidP="00965DB0">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4BD95D43" w14:textId="77777777" w:rsidR="00965DB0" w:rsidRDefault="00965DB0" w:rsidP="00965DB0">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6CDBA289" w14:textId="77777777" w:rsidR="00965DB0" w:rsidRDefault="00965DB0" w:rsidP="00965DB0">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40F761BF" w14:textId="77777777" w:rsidR="00965DB0" w:rsidRDefault="00965DB0" w:rsidP="00965DB0">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6D6DBF84" w14:textId="77777777" w:rsidR="00965DB0" w:rsidRDefault="00965DB0" w:rsidP="00965DB0">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265910B5" w14:textId="77777777" w:rsidR="00965DB0" w:rsidRDefault="00965DB0" w:rsidP="00965DB0">
      <w:pPr>
        <w:pStyle w:val="EX"/>
        <w:rPr>
          <w:rFonts w:eastAsia="DengXian"/>
          <w:lang w:eastAsia="zh-CN"/>
        </w:rPr>
      </w:pPr>
      <w:r>
        <w:t>[39]</w:t>
      </w:r>
      <w:r>
        <w:tab/>
        <w:t>3GPP TS 33.220: "Generic Authentication Architecture (GAA); Generic Bootstrapping Architecture (GBA)".</w:t>
      </w:r>
    </w:p>
    <w:p w14:paraId="41E2BD01" w14:textId="77777777" w:rsidR="00965DB0" w:rsidRDefault="00965DB0" w:rsidP="00965DB0">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3279B39E" w14:textId="77777777" w:rsidR="00965DB0" w:rsidRDefault="00965DB0" w:rsidP="00965DB0">
      <w:pPr>
        <w:pStyle w:val="EX"/>
      </w:pPr>
      <w:r>
        <w:t>[41]</w:t>
      </w:r>
      <w:r>
        <w:tab/>
        <w:t>3GPP TS 29.512: "5G System; Session Management Policy Control Service; Stage 3".</w:t>
      </w:r>
    </w:p>
    <w:p w14:paraId="01EC8F97" w14:textId="77777777" w:rsidR="00965DB0" w:rsidRDefault="00965DB0" w:rsidP="00965DB0">
      <w:pPr>
        <w:pStyle w:val="EX"/>
      </w:pPr>
      <w:r>
        <w:t>[42]</w:t>
      </w:r>
      <w:r>
        <w:tab/>
        <w:t>3GPP TS 23.548: "5G System Enhancements for Edge Computing; Stage 2".</w:t>
      </w:r>
    </w:p>
    <w:p w14:paraId="6B4D4980" w14:textId="77777777" w:rsidR="00965DB0" w:rsidRDefault="00965DB0" w:rsidP="00965DB0">
      <w:pPr>
        <w:pStyle w:val="EX"/>
        <w:rPr>
          <w:lang w:val="en-US"/>
        </w:rPr>
      </w:pPr>
      <w:r>
        <w:rPr>
          <w:rFonts w:eastAsia="Times New Roman"/>
        </w:rPr>
        <w:t>[43]</w:t>
      </w:r>
      <w:r>
        <w:rPr>
          <w:rFonts w:eastAsia="Times New Roman"/>
        </w:rPr>
        <w:tab/>
        <w:t>3GPP TS 29.534: "5G System; Access and Mobility Policy Authorization Service; Stage 3".</w:t>
      </w:r>
    </w:p>
    <w:p w14:paraId="0F09B5CE" w14:textId="77777777" w:rsidR="00965DB0" w:rsidRDefault="00965DB0" w:rsidP="00965DB0">
      <w:pPr>
        <w:pStyle w:val="EX"/>
      </w:pPr>
      <w:r>
        <w:t>[44]</w:t>
      </w:r>
      <w:r>
        <w:tab/>
        <w:t>IETF RFC 3986: "Uniform Resource Identifier (URI): Generic Syntax".</w:t>
      </w:r>
    </w:p>
    <w:p w14:paraId="02906573" w14:textId="77777777" w:rsidR="00965DB0" w:rsidRDefault="00965DB0" w:rsidP="00965DB0">
      <w:pPr>
        <w:pStyle w:val="EX"/>
      </w:pPr>
      <w:r>
        <w:t>[45]</w:t>
      </w:r>
      <w:r>
        <w:tab/>
        <w:t>IEEE Std 1588-2019: "IEEE Standard for a Precision Clock Synchronization Protocol for Networked Measurement and Control".</w:t>
      </w:r>
    </w:p>
    <w:p w14:paraId="7890966F" w14:textId="77777777" w:rsidR="00965DB0" w:rsidRDefault="00965DB0" w:rsidP="00965DB0">
      <w:pPr>
        <w:pStyle w:val="EX"/>
        <w:rPr>
          <w:lang w:val="en-US"/>
        </w:rPr>
      </w:pPr>
      <w:r>
        <w:t>[46]</w:t>
      </w:r>
      <w:r>
        <w:tab/>
        <w:t>IEEE Std 802.1AS-2020: "IEEE Standard for Local and metropolitan area networks--Timing and Synchronization for Time-Sensitive Applications".</w:t>
      </w:r>
    </w:p>
    <w:p w14:paraId="5DE8203A" w14:textId="77777777" w:rsidR="00965DB0" w:rsidRDefault="00965DB0" w:rsidP="00965DB0">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D29443D" w14:textId="77777777" w:rsidR="00965DB0" w:rsidRDefault="00965DB0" w:rsidP="00965DB0">
      <w:pPr>
        <w:pStyle w:val="EX"/>
      </w:pPr>
      <w:r>
        <w:t>[48]</w:t>
      </w:r>
      <w:r>
        <w:tab/>
        <w:t>3GPP TS 24.526: "User Equipment (UE) policies for 5G System (5GS); Stage 3".</w:t>
      </w:r>
    </w:p>
    <w:p w14:paraId="232B929B" w14:textId="77777777" w:rsidR="00965DB0" w:rsidRDefault="00965DB0" w:rsidP="00965DB0">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81"/>
    <w:p w14:paraId="59A411DC" w14:textId="77777777" w:rsidR="00965DB0" w:rsidRPr="00983D64" w:rsidRDefault="00965DB0" w:rsidP="00965DB0">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064DFEB1" w14:textId="77777777" w:rsidR="00965DB0" w:rsidRDefault="00965DB0" w:rsidP="00965DB0">
      <w:pPr>
        <w:pStyle w:val="EX"/>
      </w:pPr>
      <w:r>
        <w:rPr>
          <w:lang w:val="en-US"/>
        </w:rPr>
        <w:t>[51]</w:t>
      </w:r>
      <w:r>
        <w:rPr>
          <w:lang w:val="en-US"/>
        </w:rPr>
        <w:tab/>
      </w:r>
      <w:r>
        <w:t>IEEE 802.1Q: "Virtual Bridged Local Area Networks".</w:t>
      </w:r>
    </w:p>
    <w:p w14:paraId="793070A3" w14:textId="77777777" w:rsidR="00965DB0" w:rsidRPr="00983D64" w:rsidRDefault="00965DB0" w:rsidP="00965DB0">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525E2116" w14:textId="77777777" w:rsidR="00965DB0" w:rsidRPr="00983D64" w:rsidRDefault="00965DB0" w:rsidP="00965DB0">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0283D36" w14:textId="77777777" w:rsidR="00965DB0" w:rsidRPr="00983D64" w:rsidRDefault="00965DB0" w:rsidP="00965DB0">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22C0E988" w14:textId="77777777" w:rsidR="00965DB0" w:rsidRDefault="00965DB0" w:rsidP="00965DB0">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5DCBC0A0" w14:textId="77777777" w:rsidR="00965DB0" w:rsidRDefault="00965DB0" w:rsidP="00965DB0">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6CA9A785" w14:textId="77777777" w:rsidR="00965DB0" w:rsidRPr="00B90260" w:rsidRDefault="00965DB0" w:rsidP="00965DB0">
      <w:pPr>
        <w:pStyle w:val="EX"/>
      </w:pPr>
      <w:r>
        <w:rPr>
          <w:lang w:eastAsia="zh-CN"/>
        </w:rPr>
        <w:t>[57]</w:t>
      </w:r>
      <w:r>
        <w:rPr>
          <w:lang w:eastAsia="zh-CN"/>
        </w:rPr>
        <w:tab/>
        <w:t>3GPP TS 29.510: "Network Function Repository Services; Stage 3".</w:t>
      </w:r>
    </w:p>
    <w:p w14:paraId="438C7AA6" w14:textId="77777777" w:rsidR="00965DB0" w:rsidRPr="00AA4931" w:rsidRDefault="00965DB0" w:rsidP="00965DB0">
      <w:pPr>
        <w:pStyle w:val="EX"/>
      </w:pPr>
      <w:r>
        <w:rPr>
          <w:lang w:eastAsia="zh-CN"/>
        </w:rPr>
        <w:t>[58]</w:t>
      </w:r>
      <w:r>
        <w:rPr>
          <w:lang w:eastAsia="zh-CN"/>
        </w:rPr>
        <w:tab/>
      </w:r>
      <w:r>
        <w:t>3GPP TS 29.517: "5G System; Application Function (AF) event exposure service"</w:t>
      </w:r>
      <w:r>
        <w:rPr>
          <w:lang w:eastAsia="zh-CN"/>
        </w:rPr>
        <w:t>.</w:t>
      </w:r>
    </w:p>
    <w:p w14:paraId="7F4A0A58" w14:textId="77777777" w:rsidR="00965DB0" w:rsidRDefault="00965DB0" w:rsidP="00965DB0">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567BBC37" w14:textId="77777777" w:rsidR="00965DB0" w:rsidRDefault="00965DB0" w:rsidP="00965DB0">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63F079B2" w14:textId="77777777" w:rsidR="00965DB0" w:rsidRDefault="00965DB0" w:rsidP="00965DB0">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1B799B33" w14:textId="77777777" w:rsidR="00965DB0" w:rsidRDefault="00965DB0" w:rsidP="00965DB0">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2343BED5" w14:textId="77777777" w:rsidR="00965DB0" w:rsidRPr="00B126AF" w:rsidRDefault="00965DB0" w:rsidP="00965DB0">
      <w:pPr>
        <w:pStyle w:val="EX"/>
      </w:pPr>
      <w:r w:rsidRPr="0038480C">
        <w:t>[</w:t>
      </w:r>
      <w:r w:rsidRPr="00B126AF">
        <w:t>6</w:t>
      </w:r>
      <w:r>
        <w:t>3</w:t>
      </w:r>
      <w:r w:rsidRPr="00B126AF">
        <w:t>]</w:t>
      </w:r>
      <w:r w:rsidRPr="00B126AF">
        <w:tab/>
        <w:t>3GPP TS 29.537: "Multicast/Broadcast Policy Control Services; Stage 3".</w:t>
      </w:r>
    </w:p>
    <w:p w14:paraId="78FCB9E8" w14:textId="77777777" w:rsidR="00965DB0" w:rsidRPr="00B126AF" w:rsidRDefault="00965DB0" w:rsidP="00965DB0">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1274F2E5" w14:textId="77777777" w:rsidR="00965DB0" w:rsidRPr="00B126AF" w:rsidRDefault="00965DB0" w:rsidP="00965DB0">
      <w:pPr>
        <w:pStyle w:val="EX"/>
      </w:pPr>
      <w:r w:rsidRPr="00B126AF">
        <w:t>[6</w:t>
      </w:r>
      <w:r>
        <w:t>5</w:t>
      </w:r>
      <w:r w:rsidRPr="00B126AF">
        <w:t>]</w:t>
      </w:r>
      <w:r w:rsidRPr="00B126AF">
        <w:tab/>
        <w:t>3GPP</w:t>
      </w:r>
      <w:r>
        <w:t> </w:t>
      </w:r>
      <w:r w:rsidRPr="00B126AF">
        <w:t>TS 26.502: "5G multicast–broadcast services; User Service architecture".</w:t>
      </w:r>
    </w:p>
    <w:p w14:paraId="2B96E72D" w14:textId="77777777" w:rsidR="00965DB0" w:rsidRDefault="00965DB0" w:rsidP="00965DB0">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72F74B9" w14:textId="77777777" w:rsidR="00965DB0" w:rsidRPr="00B8082F" w:rsidRDefault="00965DB0" w:rsidP="00965DB0">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529DD312" w14:textId="77777777" w:rsidR="00965DB0" w:rsidRDefault="00965DB0" w:rsidP="00965DB0">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0BB728AB" w14:textId="77777777" w:rsidR="00965DB0" w:rsidRPr="003C0173" w:rsidRDefault="00965DB0" w:rsidP="00965DB0">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0C9FD468" w14:textId="77777777" w:rsidR="00965DB0" w:rsidRDefault="00965DB0" w:rsidP="00965DB0">
      <w:pPr>
        <w:pStyle w:val="EX"/>
      </w:pPr>
      <w:r>
        <w:t>[70]</w:t>
      </w:r>
      <w:r>
        <w:tab/>
        <w:t>3GPP TS 23.503: "Policy and Charging Control Framework for the 5G System; Stage 2".</w:t>
      </w:r>
    </w:p>
    <w:p w14:paraId="6AA45AAB" w14:textId="77777777" w:rsidR="00965DB0" w:rsidRPr="00B8082F" w:rsidRDefault="00965DB0" w:rsidP="00965DB0">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3E373780" w14:textId="77777777" w:rsidR="00965DB0" w:rsidRPr="003C0173" w:rsidRDefault="00965DB0" w:rsidP="00965DB0">
      <w:pPr>
        <w:pStyle w:val="EX"/>
      </w:pPr>
      <w:r>
        <w:rPr>
          <w:rFonts w:eastAsia="Batang"/>
          <w:noProof/>
        </w:rPr>
        <w:t>[72]</w:t>
      </w:r>
      <w:r>
        <w:rPr>
          <w:rFonts w:eastAsia="Batang"/>
          <w:noProof/>
        </w:rPr>
        <w:tab/>
        <w:t>3GPP TS 24.514: "</w:t>
      </w:r>
      <w:r w:rsidRPr="00885017">
        <w:rPr>
          <w:rFonts w:eastAsia="Batang"/>
        </w:rPr>
        <w:t>Ranging based services and sidelink positioning in 5G system(5GS); Stage 3</w:t>
      </w:r>
      <w:r>
        <w:rPr>
          <w:rFonts w:eastAsia="Batang"/>
          <w:noProof/>
        </w:rPr>
        <w:t>".</w:t>
      </w:r>
    </w:p>
    <w:p w14:paraId="6758FA1F" w14:textId="77777777" w:rsidR="00965DB0" w:rsidRPr="00594857" w:rsidRDefault="00965DB0" w:rsidP="00965DB0">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5B80622F" w14:textId="77777777" w:rsidR="00965DB0" w:rsidRDefault="00965DB0" w:rsidP="00965DB0">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25D9111E" w14:textId="192B9429" w:rsidR="00453310" w:rsidRDefault="00453310" w:rsidP="00453310">
      <w:pPr>
        <w:pStyle w:val="EX"/>
        <w:rPr>
          <w:ins w:id="82" w:author="Ericsson May r0" w:date="2024-05-12T22:04:00Z"/>
          <w:lang w:eastAsia="zh-CN"/>
        </w:rPr>
      </w:pPr>
      <w:ins w:id="83" w:author="Ericsson May r0" w:date="2024-05-12T22:04:00Z">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ins>
    </w:p>
    <w:p w14:paraId="6EFF73BE" w14:textId="77777777" w:rsidR="00307227" w:rsidRDefault="00307227" w:rsidP="00307227">
      <w:pPr>
        <w:rPr>
          <w:noProof/>
        </w:rPr>
      </w:pPr>
    </w:p>
    <w:p w14:paraId="59082E51" w14:textId="77777777" w:rsidR="00307227" w:rsidRPr="006B5418" w:rsidRDefault="00307227" w:rsidP="00307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E539E" w14:textId="77777777" w:rsidR="00701D4A" w:rsidRDefault="00701D4A" w:rsidP="00701D4A">
      <w:pPr>
        <w:pStyle w:val="Heading4"/>
      </w:pPr>
      <w:bookmarkStart w:id="84" w:name="_Toc114212048"/>
      <w:bookmarkStart w:id="85" w:name="_Toc136554796"/>
      <w:bookmarkStart w:id="86" w:name="_Toc151993231"/>
      <w:bookmarkStart w:id="87" w:name="_Toc152000011"/>
      <w:bookmarkStart w:id="88" w:name="_Toc152158583"/>
      <w:bookmarkStart w:id="89" w:name="_Toc162000938"/>
      <w:bookmarkStart w:id="90" w:name="_Toc114212057"/>
      <w:bookmarkStart w:id="91" w:name="_Toc136554805"/>
      <w:bookmarkStart w:id="92" w:name="_Toc151993240"/>
      <w:bookmarkStart w:id="93" w:name="_Toc152000020"/>
      <w:bookmarkStart w:id="94" w:name="_Toc152158592"/>
      <w:bookmarkStart w:id="95" w:name="_Toc162000947"/>
      <w:r>
        <w:t>5.11.2.2</w:t>
      </w:r>
      <w:r>
        <w:tab/>
        <w:t>Reused data types</w:t>
      </w:r>
      <w:bookmarkEnd w:id="84"/>
      <w:bookmarkEnd w:id="85"/>
      <w:bookmarkEnd w:id="86"/>
      <w:bookmarkEnd w:id="87"/>
      <w:bookmarkEnd w:id="88"/>
      <w:bookmarkEnd w:id="89"/>
    </w:p>
    <w:p w14:paraId="6D4AB62D" w14:textId="77777777" w:rsidR="00701D4A" w:rsidRDefault="00701D4A" w:rsidP="00701D4A">
      <w:r>
        <w:t xml:space="preserve">The data types reused by the ServiceParameter API from other specifications are listed in table 5.9.2.2-1. </w:t>
      </w:r>
    </w:p>
    <w:p w14:paraId="663BDE1F" w14:textId="77777777" w:rsidR="00701D4A" w:rsidRDefault="00701D4A" w:rsidP="00701D4A">
      <w:pPr>
        <w:pStyle w:val="TH"/>
      </w:pPr>
      <w:bookmarkStart w:id="96" w:name="_Hlk129010126"/>
      <w:r>
        <w:lastRenderedPageBreak/>
        <w:t>Table 5.11.2.2-1</w:t>
      </w:r>
      <w:bookmarkEnd w:id="96"/>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04"/>
        <w:gridCol w:w="1895"/>
      </w:tblGrid>
      <w:tr w:rsidR="00701D4A" w14:paraId="1DF82C94" w14:textId="77777777" w:rsidTr="00C9313D">
        <w:trPr>
          <w:jc w:val="center"/>
        </w:trPr>
        <w:tc>
          <w:tcPr>
            <w:tcW w:w="1042" w:type="pct"/>
            <w:shd w:val="clear" w:color="auto" w:fill="C0C0C0"/>
            <w:hideMark/>
          </w:tcPr>
          <w:p w14:paraId="21C53C2E" w14:textId="77777777" w:rsidR="00701D4A" w:rsidRDefault="00701D4A" w:rsidP="00C9313D">
            <w:pPr>
              <w:pStyle w:val="TAH"/>
            </w:pPr>
            <w:r>
              <w:t>Data type</w:t>
            </w:r>
          </w:p>
        </w:tc>
        <w:tc>
          <w:tcPr>
            <w:tcW w:w="912" w:type="pct"/>
            <w:shd w:val="clear" w:color="auto" w:fill="C0C0C0"/>
            <w:hideMark/>
          </w:tcPr>
          <w:p w14:paraId="26A28049" w14:textId="77777777" w:rsidR="00701D4A" w:rsidRDefault="00701D4A" w:rsidP="00C9313D">
            <w:pPr>
              <w:pStyle w:val="TAH"/>
            </w:pPr>
            <w:r>
              <w:t>Reference</w:t>
            </w:r>
          </w:p>
        </w:tc>
        <w:tc>
          <w:tcPr>
            <w:tcW w:w="2061" w:type="pct"/>
            <w:shd w:val="clear" w:color="auto" w:fill="C0C0C0"/>
          </w:tcPr>
          <w:p w14:paraId="4320469D" w14:textId="77777777" w:rsidR="00701D4A" w:rsidRDefault="00701D4A" w:rsidP="00C9313D">
            <w:pPr>
              <w:pStyle w:val="TAH"/>
            </w:pPr>
            <w:r>
              <w:t>Comments</w:t>
            </w:r>
          </w:p>
        </w:tc>
        <w:tc>
          <w:tcPr>
            <w:tcW w:w="985" w:type="pct"/>
            <w:shd w:val="clear" w:color="auto" w:fill="C0C0C0"/>
          </w:tcPr>
          <w:p w14:paraId="4841C38F" w14:textId="77777777" w:rsidR="00701D4A" w:rsidRDefault="00701D4A" w:rsidP="00C9313D">
            <w:pPr>
              <w:pStyle w:val="TAH"/>
            </w:pPr>
            <w:r>
              <w:t>Applicability</w:t>
            </w:r>
          </w:p>
        </w:tc>
      </w:tr>
      <w:tr w:rsidR="00701D4A" w14:paraId="1378E4E0" w14:textId="77777777" w:rsidTr="00C9313D">
        <w:trPr>
          <w:jc w:val="center"/>
        </w:trPr>
        <w:tc>
          <w:tcPr>
            <w:tcW w:w="1042" w:type="pct"/>
            <w:vAlign w:val="center"/>
          </w:tcPr>
          <w:p w14:paraId="54D2E542" w14:textId="77777777" w:rsidR="00701D4A" w:rsidRDefault="00701D4A" w:rsidP="00C9313D">
            <w:pPr>
              <w:pStyle w:val="TAL"/>
              <w:rPr>
                <w:lang w:eastAsia="zh-CN"/>
              </w:rPr>
            </w:pPr>
            <w:r>
              <w:rPr>
                <w:lang w:eastAsia="zh-CN"/>
              </w:rPr>
              <w:t>AppDescriptor</w:t>
            </w:r>
          </w:p>
        </w:tc>
        <w:tc>
          <w:tcPr>
            <w:tcW w:w="912" w:type="pct"/>
            <w:vAlign w:val="center"/>
          </w:tcPr>
          <w:p w14:paraId="39B1F75C" w14:textId="77777777" w:rsidR="00701D4A" w:rsidRDefault="00701D4A" w:rsidP="00C9313D">
            <w:pPr>
              <w:pStyle w:val="TAC"/>
              <w:rPr>
                <w:lang w:eastAsia="zh-CN"/>
              </w:rPr>
            </w:pPr>
            <w:r>
              <w:rPr>
                <w:lang w:eastAsia="zh-CN"/>
              </w:rPr>
              <w:t>5.7.2.3.4</w:t>
            </w:r>
          </w:p>
        </w:tc>
        <w:tc>
          <w:tcPr>
            <w:tcW w:w="2061" w:type="pct"/>
            <w:vAlign w:val="center"/>
          </w:tcPr>
          <w:p w14:paraId="7B6B4ADA" w14:textId="77777777" w:rsidR="00701D4A" w:rsidRDefault="00701D4A" w:rsidP="00C9313D">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85" w:type="pct"/>
          </w:tcPr>
          <w:p w14:paraId="5E238381" w14:textId="77777777" w:rsidR="00701D4A" w:rsidRDefault="00701D4A" w:rsidP="00C9313D">
            <w:pPr>
              <w:pStyle w:val="TAL"/>
              <w:rPr>
                <w:rFonts w:cs="Arial"/>
                <w:szCs w:val="18"/>
                <w:lang w:eastAsia="zh-CN"/>
              </w:rPr>
            </w:pPr>
          </w:p>
        </w:tc>
      </w:tr>
      <w:tr w:rsidR="00701D4A" w14:paraId="4FDFF130" w14:textId="77777777" w:rsidTr="00C9313D">
        <w:trPr>
          <w:jc w:val="center"/>
        </w:trPr>
        <w:tc>
          <w:tcPr>
            <w:tcW w:w="1042" w:type="pct"/>
            <w:vAlign w:val="center"/>
          </w:tcPr>
          <w:p w14:paraId="1FF12644" w14:textId="77777777" w:rsidR="00701D4A" w:rsidRDefault="00701D4A" w:rsidP="00C9313D">
            <w:pPr>
              <w:pStyle w:val="TAL"/>
              <w:rPr>
                <w:lang w:eastAsia="zh-CN"/>
              </w:rPr>
            </w:pPr>
            <w:r w:rsidRPr="00A32437">
              <w:rPr>
                <w:lang w:eastAsia="zh-CN"/>
              </w:rPr>
              <w:t>ApplicationlayerId</w:t>
            </w:r>
          </w:p>
        </w:tc>
        <w:tc>
          <w:tcPr>
            <w:tcW w:w="912" w:type="pct"/>
            <w:vAlign w:val="center"/>
          </w:tcPr>
          <w:p w14:paraId="0155BDB9" w14:textId="77777777" w:rsidR="00701D4A" w:rsidRDefault="00701D4A" w:rsidP="00C9313D">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515C0C77" w14:textId="77777777" w:rsidR="00701D4A" w:rsidRDefault="00701D4A" w:rsidP="00C9313D">
            <w:pPr>
              <w:pStyle w:val="TAL"/>
              <w:rPr>
                <w:rFonts w:cs="Arial"/>
                <w:szCs w:val="18"/>
                <w:lang w:eastAsia="zh-CN"/>
              </w:rPr>
            </w:pPr>
            <w:r>
              <w:rPr>
                <w:rFonts w:cs="Arial"/>
                <w:szCs w:val="18"/>
                <w:lang w:eastAsia="zh-CN"/>
              </w:rPr>
              <w:t>Identifies an Application Layer ID.</w:t>
            </w:r>
          </w:p>
        </w:tc>
        <w:tc>
          <w:tcPr>
            <w:tcW w:w="985" w:type="pct"/>
            <w:vAlign w:val="center"/>
          </w:tcPr>
          <w:p w14:paraId="53571C27" w14:textId="77777777" w:rsidR="00701D4A" w:rsidRDefault="00701D4A" w:rsidP="00C9313D">
            <w:pPr>
              <w:pStyle w:val="TAL"/>
              <w:rPr>
                <w:rFonts w:cs="Arial"/>
                <w:szCs w:val="18"/>
                <w:lang w:eastAsia="zh-CN"/>
              </w:rPr>
            </w:pPr>
            <w:r>
              <w:rPr>
                <w:rFonts w:cs="Arial"/>
                <w:szCs w:val="18"/>
                <w:lang w:eastAsia="zh-CN"/>
              </w:rPr>
              <w:t>Ranging_SL</w:t>
            </w:r>
          </w:p>
        </w:tc>
      </w:tr>
      <w:tr w:rsidR="00701D4A" w14:paraId="39074FC0" w14:textId="77777777" w:rsidTr="00C9313D">
        <w:trPr>
          <w:jc w:val="center"/>
          <w:ins w:id="97" w:author="Ericsson May r0" w:date="2024-05-13T17:19:00Z"/>
        </w:trPr>
        <w:tc>
          <w:tcPr>
            <w:tcW w:w="1042" w:type="pct"/>
            <w:vAlign w:val="center"/>
          </w:tcPr>
          <w:p w14:paraId="7E9B0A86" w14:textId="43363277" w:rsidR="00701D4A" w:rsidRPr="00A32437" w:rsidRDefault="00701D4A" w:rsidP="00C9313D">
            <w:pPr>
              <w:pStyle w:val="TAL"/>
              <w:rPr>
                <w:ins w:id="98" w:author="Ericsson May r0" w:date="2024-05-13T17:19:00Z"/>
                <w:lang w:eastAsia="zh-CN"/>
              </w:rPr>
            </w:pPr>
            <w:ins w:id="99" w:author="Ericsson May r0" w:date="2024-05-13T17:19:00Z">
              <w:r>
                <w:rPr>
                  <w:lang w:eastAsia="zh-CN"/>
                </w:rPr>
                <w:t>Bytes</w:t>
              </w:r>
            </w:ins>
          </w:p>
        </w:tc>
        <w:tc>
          <w:tcPr>
            <w:tcW w:w="912" w:type="pct"/>
            <w:vAlign w:val="center"/>
          </w:tcPr>
          <w:p w14:paraId="1CEFB037" w14:textId="7AF69497" w:rsidR="00701D4A" w:rsidRDefault="00701D4A" w:rsidP="00C9313D">
            <w:pPr>
              <w:pStyle w:val="TAC"/>
              <w:rPr>
                <w:ins w:id="100" w:author="Ericsson May r0" w:date="2024-05-13T17:19:00Z"/>
                <w:lang w:eastAsia="zh-CN"/>
              </w:rPr>
            </w:pPr>
            <w:ins w:id="101" w:author="Ericsson May r0" w:date="2024-05-13T17:19:00Z">
              <w:r>
                <w:rPr>
                  <w:rFonts w:hint="eastAsia"/>
                  <w:lang w:eastAsia="zh-CN"/>
                </w:rPr>
                <w:t>3GPP TS 29.</w:t>
              </w:r>
              <w:r>
                <w:rPr>
                  <w:lang w:eastAsia="zh-CN"/>
                </w:rPr>
                <w:t>571</w:t>
              </w:r>
              <w:r>
                <w:rPr>
                  <w:rFonts w:hint="eastAsia"/>
                  <w:lang w:eastAsia="zh-CN"/>
                </w:rPr>
                <w:t> [</w:t>
              </w:r>
              <w:r>
                <w:rPr>
                  <w:lang w:eastAsia="zh-CN"/>
                </w:rPr>
                <w:t>8]</w:t>
              </w:r>
            </w:ins>
          </w:p>
        </w:tc>
        <w:tc>
          <w:tcPr>
            <w:tcW w:w="2061" w:type="pct"/>
            <w:vAlign w:val="center"/>
          </w:tcPr>
          <w:p w14:paraId="3247F96F" w14:textId="06A4C019" w:rsidR="00701D4A" w:rsidRDefault="00B25DE6" w:rsidP="00C9313D">
            <w:pPr>
              <w:pStyle w:val="TAL"/>
              <w:rPr>
                <w:ins w:id="102" w:author="Ericsson May r0" w:date="2024-05-13T17:19:00Z"/>
                <w:rFonts w:cs="Arial"/>
                <w:szCs w:val="18"/>
                <w:lang w:eastAsia="zh-CN"/>
              </w:rPr>
            </w:pPr>
            <w:ins w:id="103" w:author="Ericsson May r0" w:date="2024-05-13T17:19:00Z">
              <w:r w:rsidRPr="001D2CEF">
                <w:t>String with format "byte"</w:t>
              </w:r>
              <w:r>
                <w:t>.</w:t>
              </w:r>
            </w:ins>
          </w:p>
        </w:tc>
        <w:tc>
          <w:tcPr>
            <w:tcW w:w="985" w:type="pct"/>
            <w:vAlign w:val="center"/>
          </w:tcPr>
          <w:p w14:paraId="0E38EDCB" w14:textId="002BACE8" w:rsidR="00701D4A" w:rsidRDefault="00B25DE6" w:rsidP="00C9313D">
            <w:pPr>
              <w:pStyle w:val="TAL"/>
              <w:rPr>
                <w:ins w:id="104" w:author="Ericsson May r0" w:date="2024-05-13T17:19:00Z"/>
                <w:rFonts w:cs="Arial"/>
                <w:szCs w:val="18"/>
                <w:lang w:eastAsia="zh-CN"/>
              </w:rPr>
            </w:pPr>
            <w:ins w:id="105" w:author="Ericsson May r0" w:date="2024-05-13T17:20:00Z">
              <w:r>
                <w:rPr>
                  <w:rFonts w:cs="Arial"/>
                  <w:szCs w:val="18"/>
                </w:rPr>
                <w:t>ExtConnCapability</w:t>
              </w:r>
            </w:ins>
          </w:p>
        </w:tc>
      </w:tr>
      <w:tr w:rsidR="00701D4A" w14:paraId="0444DCE9" w14:textId="77777777" w:rsidTr="00C9313D">
        <w:trPr>
          <w:jc w:val="center"/>
        </w:trPr>
        <w:tc>
          <w:tcPr>
            <w:tcW w:w="1042" w:type="pct"/>
            <w:vAlign w:val="center"/>
          </w:tcPr>
          <w:p w14:paraId="5D34A34A" w14:textId="77777777" w:rsidR="00701D4A" w:rsidRDefault="00701D4A" w:rsidP="00C9313D">
            <w:pPr>
              <w:pStyle w:val="TAL"/>
            </w:pPr>
            <w:r>
              <w:rPr>
                <w:rFonts w:hint="eastAsia"/>
                <w:lang w:eastAsia="zh-CN"/>
              </w:rPr>
              <w:t>Dnn</w:t>
            </w:r>
          </w:p>
        </w:tc>
        <w:tc>
          <w:tcPr>
            <w:tcW w:w="912" w:type="pct"/>
            <w:vAlign w:val="center"/>
          </w:tcPr>
          <w:p w14:paraId="47693A74" w14:textId="77777777" w:rsidR="00701D4A" w:rsidRDefault="00701D4A" w:rsidP="00C9313D">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2AF4558D" w14:textId="77777777" w:rsidR="00701D4A" w:rsidRDefault="00701D4A" w:rsidP="00C9313D">
            <w:pPr>
              <w:pStyle w:val="TAL"/>
              <w:rPr>
                <w:rFonts w:cs="Arial"/>
                <w:szCs w:val="18"/>
              </w:rPr>
            </w:pPr>
            <w:r>
              <w:rPr>
                <w:rFonts w:cs="Arial" w:hint="eastAsia"/>
                <w:szCs w:val="18"/>
                <w:lang w:eastAsia="zh-CN"/>
              </w:rPr>
              <w:t>Identifies a DNN.</w:t>
            </w:r>
          </w:p>
        </w:tc>
        <w:tc>
          <w:tcPr>
            <w:tcW w:w="985" w:type="pct"/>
          </w:tcPr>
          <w:p w14:paraId="7A82BACA" w14:textId="77777777" w:rsidR="00701D4A" w:rsidRDefault="00701D4A" w:rsidP="00C9313D">
            <w:pPr>
              <w:pStyle w:val="TAL"/>
              <w:rPr>
                <w:rFonts w:cs="Arial"/>
                <w:szCs w:val="18"/>
                <w:lang w:eastAsia="zh-CN"/>
              </w:rPr>
            </w:pPr>
          </w:p>
        </w:tc>
      </w:tr>
      <w:tr w:rsidR="00701D4A" w14:paraId="1EFBEFF8" w14:textId="77777777" w:rsidTr="00C9313D">
        <w:trPr>
          <w:jc w:val="center"/>
        </w:trPr>
        <w:tc>
          <w:tcPr>
            <w:tcW w:w="1042" w:type="pct"/>
            <w:vAlign w:val="center"/>
          </w:tcPr>
          <w:p w14:paraId="60DB7E21" w14:textId="77777777" w:rsidR="00701D4A" w:rsidRDefault="00701D4A" w:rsidP="00C9313D">
            <w:pPr>
              <w:pStyle w:val="TAL"/>
              <w:rPr>
                <w:lang w:eastAsia="zh-CN"/>
              </w:rPr>
            </w:pPr>
            <w:r>
              <w:rPr>
                <w:lang w:eastAsia="zh-CN"/>
              </w:rPr>
              <w:t>EthFlowDescription</w:t>
            </w:r>
          </w:p>
        </w:tc>
        <w:tc>
          <w:tcPr>
            <w:tcW w:w="912" w:type="pct"/>
            <w:vAlign w:val="center"/>
          </w:tcPr>
          <w:p w14:paraId="5F82ADA0" w14:textId="77777777" w:rsidR="00701D4A" w:rsidRDefault="00701D4A" w:rsidP="00C9313D">
            <w:pPr>
              <w:pStyle w:val="TAC"/>
              <w:rPr>
                <w:lang w:eastAsia="zh-CN"/>
              </w:rPr>
            </w:pPr>
            <w:r>
              <w:rPr>
                <w:lang w:eastAsia="zh-CN"/>
              </w:rPr>
              <w:t>3GPP TS 29.514 [7]</w:t>
            </w:r>
          </w:p>
        </w:tc>
        <w:tc>
          <w:tcPr>
            <w:tcW w:w="2061" w:type="pct"/>
            <w:vAlign w:val="center"/>
          </w:tcPr>
          <w:p w14:paraId="334BB3B5" w14:textId="77777777" w:rsidR="00701D4A" w:rsidRDefault="00701D4A" w:rsidP="00C9313D">
            <w:pPr>
              <w:pStyle w:val="TAL"/>
              <w:rPr>
                <w:rFonts w:cs="Arial"/>
                <w:szCs w:val="18"/>
                <w:lang w:eastAsia="zh-CN"/>
              </w:rPr>
            </w:pPr>
            <w:r>
              <w:rPr>
                <w:rFonts w:cs="Arial"/>
                <w:szCs w:val="18"/>
                <w:lang w:eastAsia="zh-CN"/>
              </w:rPr>
              <w:t>Defines a packet filter for an Ethernet flow.</w:t>
            </w:r>
          </w:p>
        </w:tc>
        <w:tc>
          <w:tcPr>
            <w:tcW w:w="985" w:type="pct"/>
          </w:tcPr>
          <w:p w14:paraId="7A3A05C2" w14:textId="77777777" w:rsidR="00701D4A" w:rsidRDefault="00701D4A" w:rsidP="00C9313D">
            <w:pPr>
              <w:pStyle w:val="TAL"/>
              <w:rPr>
                <w:rFonts w:cs="Arial"/>
                <w:szCs w:val="18"/>
                <w:lang w:eastAsia="zh-CN"/>
              </w:rPr>
            </w:pPr>
          </w:p>
        </w:tc>
      </w:tr>
      <w:tr w:rsidR="00701D4A" w14:paraId="5E29391D" w14:textId="77777777" w:rsidTr="00C9313D">
        <w:trPr>
          <w:jc w:val="center"/>
        </w:trPr>
        <w:tc>
          <w:tcPr>
            <w:tcW w:w="1042" w:type="pct"/>
            <w:vAlign w:val="center"/>
          </w:tcPr>
          <w:p w14:paraId="4231C6C0" w14:textId="77777777" w:rsidR="00701D4A" w:rsidRDefault="00701D4A" w:rsidP="00C9313D">
            <w:pPr>
              <w:pStyle w:val="TAL"/>
            </w:pPr>
            <w:r>
              <w:rPr>
                <w:lang w:eastAsia="zh-CN"/>
              </w:rPr>
              <w:t>E</w:t>
            </w:r>
            <w:r>
              <w:rPr>
                <w:rFonts w:hint="eastAsia"/>
                <w:lang w:eastAsia="zh-CN"/>
              </w:rPr>
              <w:t>xternal</w:t>
            </w:r>
            <w:r>
              <w:rPr>
                <w:lang w:eastAsia="zh-CN"/>
              </w:rPr>
              <w:t>GroupId</w:t>
            </w:r>
          </w:p>
        </w:tc>
        <w:tc>
          <w:tcPr>
            <w:tcW w:w="912" w:type="pct"/>
            <w:vAlign w:val="center"/>
          </w:tcPr>
          <w:p w14:paraId="0AA27C6F" w14:textId="77777777" w:rsidR="00701D4A" w:rsidRDefault="00701D4A" w:rsidP="00C9313D">
            <w:pPr>
              <w:pStyle w:val="TAC"/>
            </w:pPr>
            <w:r>
              <w:rPr>
                <w:rFonts w:hint="eastAsia"/>
                <w:lang w:eastAsia="zh-CN"/>
              </w:rPr>
              <w:t>3GPP TS 29.122 [</w:t>
            </w:r>
            <w:r>
              <w:rPr>
                <w:lang w:eastAsia="zh-CN"/>
              </w:rPr>
              <w:t>4</w:t>
            </w:r>
            <w:r>
              <w:rPr>
                <w:rFonts w:hint="eastAsia"/>
                <w:lang w:eastAsia="zh-CN"/>
              </w:rPr>
              <w:t>]</w:t>
            </w:r>
          </w:p>
        </w:tc>
        <w:tc>
          <w:tcPr>
            <w:tcW w:w="2061" w:type="pct"/>
            <w:vAlign w:val="center"/>
          </w:tcPr>
          <w:p w14:paraId="168C6925" w14:textId="77777777" w:rsidR="00701D4A" w:rsidRDefault="00701D4A" w:rsidP="00C9313D">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85" w:type="pct"/>
          </w:tcPr>
          <w:p w14:paraId="23AA7A79" w14:textId="77777777" w:rsidR="00701D4A" w:rsidRDefault="00701D4A" w:rsidP="00C9313D">
            <w:pPr>
              <w:pStyle w:val="TAL"/>
              <w:rPr>
                <w:rFonts w:cs="Arial"/>
                <w:szCs w:val="18"/>
                <w:lang w:eastAsia="zh-CN"/>
              </w:rPr>
            </w:pPr>
          </w:p>
        </w:tc>
      </w:tr>
      <w:tr w:rsidR="00701D4A" w14:paraId="6B691293" w14:textId="77777777" w:rsidTr="00C9313D">
        <w:trPr>
          <w:jc w:val="center"/>
        </w:trPr>
        <w:tc>
          <w:tcPr>
            <w:tcW w:w="1042" w:type="pct"/>
            <w:vAlign w:val="center"/>
          </w:tcPr>
          <w:p w14:paraId="6E810079" w14:textId="77777777" w:rsidR="00701D4A" w:rsidRDefault="00701D4A" w:rsidP="00C9313D">
            <w:pPr>
              <w:pStyle w:val="TAL"/>
              <w:rPr>
                <w:lang w:eastAsia="zh-CN"/>
              </w:rPr>
            </w:pPr>
            <w:r>
              <w:rPr>
                <w:rFonts w:hint="eastAsia"/>
                <w:lang w:eastAsia="zh-CN"/>
              </w:rPr>
              <w:t>Geographic</w:t>
            </w:r>
            <w:r>
              <w:rPr>
                <w:lang w:eastAsia="zh-CN"/>
              </w:rPr>
              <w:t>al</w:t>
            </w:r>
            <w:r>
              <w:rPr>
                <w:rFonts w:hint="eastAsia"/>
                <w:lang w:eastAsia="zh-CN"/>
              </w:rPr>
              <w:t>Area</w:t>
            </w:r>
          </w:p>
        </w:tc>
        <w:tc>
          <w:tcPr>
            <w:tcW w:w="912" w:type="pct"/>
            <w:vAlign w:val="center"/>
          </w:tcPr>
          <w:p w14:paraId="65FC1438" w14:textId="77777777" w:rsidR="00701D4A" w:rsidRDefault="00701D4A" w:rsidP="00C9313D">
            <w:pPr>
              <w:pStyle w:val="TAC"/>
              <w:rPr>
                <w:lang w:eastAsia="zh-CN"/>
              </w:rPr>
            </w:pPr>
            <w:r>
              <w:rPr>
                <w:lang w:eastAsia="zh-CN"/>
              </w:rPr>
              <w:t>5.17.3.3.4</w:t>
            </w:r>
          </w:p>
        </w:tc>
        <w:tc>
          <w:tcPr>
            <w:tcW w:w="2061" w:type="pct"/>
            <w:vAlign w:val="center"/>
          </w:tcPr>
          <w:p w14:paraId="12A0A8B3" w14:textId="77777777" w:rsidR="00701D4A" w:rsidRDefault="00701D4A" w:rsidP="00C9313D">
            <w:pPr>
              <w:pStyle w:val="TAL"/>
              <w:rPr>
                <w:rFonts w:cs="Arial"/>
                <w:szCs w:val="18"/>
                <w:lang w:eastAsia="zh-CN"/>
              </w:rPr>
            </w:pPr>
            <w:r>
              <w:rPr>
                <w:lang w:eastAsia="zh-CN"/>
              </w:rPr>
              <w:t>Identifies the geographical area information.</w:t>
            </w:r>
          </w:p>
        </w:tc>
        <w:tc>
          <w:tcPr>
            <w:tcW w:w="985" w:type="pct"/>
            <w:vAlign w:val="center"/>
          </w:tcPr>
          <w:p w14:paraId="38749446" w14:textId="77777777" w:rsidR="00701D4A" w:rsidRDefault="00701D4A" w:rsidP="00C9313D">
            <w:pPr>
              <w:pStyle w:val="TAL"/>
              <w:rPr>
                <w:rFonts w:cs="Arial"/>
                <w:szCs w:val="18"/>
                <w:lang w:eastAsia="zh-CN"/>
              </w:rPr>
            </w:pPr>
            <w:r w:rsidRPr="003A3DF2">
              <w:rPr>
                <w:rFonts w:cs="Arial"/>
                <w:szCs w:val="18"/>
              </w:rPr>
              <w:t>AfGuideURSP</w:t>
            </w:r>
          </w:p>
        </w:tc>
      </w:tr>
      <w:tr w:rsidR="00701D4A" w14:paraId="43DEEEE2" w14:textId="77777777" w:rsidTr="00C9313D">
        <w:trPr>
          <w:jc w:val="center"/>
        </w:trPr>
        <w:tc>
          <w:tcPr>
            <w:tcW w:w="1042" w:type="pct"/>
            <w:vAlign w:val="center"/>
          </w:tcPr>
          <w:p w14:paraId="38FA86BE" w14:textId="77777777" w:rsidR="00701D4A" w:rsidRDefault="00701D4A" w:rsidP="00C9313D">
            <w:pPr>
              <w:pStyle w:val="TAL"/>
              <w:rPr>
                <w:lang w:eastAsia="zh-CN"/>
              </w:rPr>
            </w:pPr>
            <w:r>
              <w:rPr>
                <w:rFonts w:hint="eastAsia"/>
                <w:lang w:eastAsia="zh-CN"/>
              </w:rPr>
              <w:t>Gpsi</w:t>
            </w:r>
          </w:p>
        </w:tc>
        <w:tc>
          <w:tcPr>
            <w:tcW w:w="912" w:type="pct"/>
            <w:vAlign w:val="center"/>
          </w:tcPr>
          <w:p w14:paraId="7E0FEBE1" w14:textId="77777777" w:rsidR="00701D4A" w:rsidRDefault="00701D4A" w:rsidP="00C9313D">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3D9142B" w14:textId="77777777" w:rsidR="00701D4A" w:rsidRDefault="00701D4A" w:rsidP="00C9313D">
            <w:pPr>
              <w:pStyle w:val="TAL"/>
              <w:rPr>
                <w:rFonts w:cs="Arial"/>
                <w:szCs w:val="18"/>
              </w:rPr>
            </w:pPr>
            <w:r>
              <w:rPr>
                <w:rFonts w:cs="Arial" w:hint="eastAsia"/>
                <w:szCs w:val="18"/>
                <w:lang w:eastAsia="zh-CN"/>
              </w:rPr>
              <w:t>Identifies a GPSI.</w:t>
            </w:r>
          </w:p>
        </w:tc>
        <w:tc>
          <w:tcPr>
            <w:tcW w:w="985" w:type="pct"/>
          </w:tcPr>
          <w:p w14:paraId="79E79228" w14:textId="77777777" w:rsidR="00701D4A" w:rsidRDefault="00701D4A" w:rsidP="00C9313D">
            <w:pPr>
              <w:pStyle w:val="TAL"/>
              <w:rPr>
                <w:rFonts w:cs="Arial"/>
                <w:szCs w:val="18"/>
                <w:lang w:eastAsia="zh-CN"/>
              </w:rPr>
            </w:pPr>
          </w:p>
        </w:tc>
      </w:tr>
      <w:tr w:rsidR="00701D4A" w14:paraId="247A9F12" w14:textId="77777777" w:rsidTr="00C9313D">
        <w:trPr>
          <w:jc w:val="center"/>
        </w:trPr>
        <w:tc>
          <w:tcPr>
            <w:tcW w:w="1042" w:type="pct"/>
            <w:vAlign w:val="center"/>
          </w:tcPr>
          <w:p w14:paraId="5A7F32BC" w14:textId="77777777" w:rsidR="00701D4A" w:rsidRDefault="00701D4A" w:rsidP="00C9313D">
            <w:pPr>
              <w:pStyle w:val="TAL"/>
              <w:rPr>
                <w:lang w:eastAsia="zh-CN"/>
              </w:rPr>
            </w:pPr>
            <w:r>
              <w:rPr>
                <w:lang w:eastAsia="zh-CN"/>
              </w:rPr>
              <w:t>IpAddr</w:t>
            </w:r>
          </w:p>
        </w:tc>
        <w:tc>
          <w:tcPr>
            <w:tcW w:w="912" w:type="pct"/>
            <w:vAlign w:val="center"/>
          </w:tcPr>
          <w:p w14:paraId="5CCA3FF2" w14:textId="77777777" w:rsidR="00701D4A" w:rsidRDefault="00701D4A" w:rsidP="00C9313D">
            <w:pPr>
              <w:pStyle w:val="TAC"/>
              <w:rPr>
                <w:lang w:eastAsia="zh-CN"/>
              </w:rPr>
            </w:pPr>
            <w:r>
              <w:rPr>
                <w:lang w:eastAsia="zh-CN"/>
              </w:rPr>
              <w:t>3GPP TS 29.571 [8]</w:t>
            </w:r>
          </w:p>
        </w:tc>
        <w:tc>
          <w:tcPr>
            <w:tcW w:w="2061" w:type="pct"/>
            <w:vAlign w:val="center"/>
          </w:tcPr>
          <w:p w14:paraId="56040519" w14:textId="77777777" w:rsidR="00701D4A" w:rsidRDefault="00701D4A" w:rsidP="00C9313D">
            <w:pPr>
              <w:pStyle w:val="TAL"/>
              <w:rPr>
                <w:rFonts w:cs="Arial"/>
                <w:szCs w:val="18"/>
                <w:lang w:eastAsia="zh-CN"/>
              </w:rPr>
            </w:pPr>
            <w:r w:rsidRPr="00066642">
              <w:rPr>
                <w:rFonts w:cs="Arial"/>
                <w:szCs w:val="18"/>
                <w:lang w:eastAsia="zh-CN"/>
              </w:rPr>
              <w:t>UE IP Address.</w:t>
            </w:r>
          </w:p>
        </w:tc>
        <w:tc>
          <w:tcPr>
            <w:tcW w:w="985" w:type="pct"/>
          </w:tcPr>
          <w:p w14:paraId="73447648" w14:textId="77777777" w:rsidR="00701D4A" w:rsidRPr="00066642" w:rsidRDefault="00701D4A" w:rsidP="00C9313D">
            <w:pPr>
              <w:pStyle w:val="TAL"/>
              <w:rPr>
                <w:rFonts w:cs="Arial"/>
                <w:szCs w:val="18"/>
                <w:lang w:eastAsia="zh-CN"/>
              </w:rPr>
            </w:pPr>
          </w:p>
        </w:tc>
      </w:tr>
      <w:tr w:rsidR="00701D4A" w14:paraId="762DD125" w14:textId="77777777" w:rsidTr="00C9313D">
        <w:trPr>
          <w:jc w:val="center"/>
        </w:trPr>
        <w:tc>
          <w:tcPr>
            <w:tcW w:w="1042" w:type="pct"/>
            <w:vAlign w:val="center"/>
          </w:tcPr>
          <w:p w14:paraId="0F353335" w14:textId="77777777" w:rsidR="00701D4A" w:rsidRDefault="00701D4A" w:rsidP="00C9313D">
            <w:pPr>
              <w:pStyle w:val="TAL"/>
              <w:rPr>
                <w:lang w:eastAsia="zh-CN"/>
              </w:rPr>
            </w:pPr>
            <w:r>
              <w:rPr>
                <w:rFonts w:hint="eastAsia"/>
                <w:lang w:eastAsia="zh-CN"/>
              </w:rPr>
              <w:t>I</w:t>
            </w:r>
            <w:r>
              <w:rPr>
                <w:lang w:eastAsia="zh-CN"/>
              </w:rPr>
              <w:t>Pv4Addr</w:t>
            </w:r>
          </w:p>
        </w:tc>
        <w:tc>
          <w:tcPr>
            <w:tcW w:w="912" w:type="pct"/>
            <w:vAlign w:val="center"/>
          </w:tcPr>
          <w:p w14:paraId="06FA3E8A" w14:textId="77777777" w:rsidR="00701D4A" w:rsidRDefault="00701D4A" w:rsidP="00C9313D">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93DF625" w14:textId="77777777" w:rsidR="00701D4A" w:rsidRDefault="00701D4A" w:rsidP="00C9313D">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85" w:type="pct"/>
          </w:tcPr>
          <w:p w14:paraId="6918C441" w14:textId="77777777" w:rsidR="00701D4A" w:rsidRDefault="00701D4A" w:rsidP="00C9313D">
            <w:pPr>
              <w:pStyle w:val="TAL"/>
              <w:rPr>
                <w:rFonts w:cs="Arial"/>
                <w:szCs w:val="18"/>
                <w:lang w:eastAsia="zh-CN"/>
              </w:rPr>
            </w:pPr>
          </w:p>
        </w:tc>
      </w:tr>
      <w:tr w:rsidR="00701D4A" w14:paraId="28F6FCB1" w14:textId="77777777" w:rsidTr="00C9313D">
        <w:trPr>
          <w:jc w:val="center"/>
        </w:trPr>
        <w:tc>
          <w:tcPr>
            <w:tcW w:w="1042" w:type="pct"/>
            <w:vAlign w:val="center"/>
          </w:tcPr>
          <w:p w14:paraId="56BD68FC" w14:textId="77777777" w:rsidR="00701D4A" w:rsidRDefault="00701D4A" w:rsidP="00C9313D">
            <w:pPr>
              <w:pStyle w:val="TAL"/>
              <w:rPr>
                <w:lang w:eastAsia="zh-CN"/>
              </w:rPr>
            </w:pPr>
            <w:r>
              <w:rPr>
                <w:rFonts w:hint="eastAsia"/>
                <w:lang w:eastAsia="zh-CN"/>
              </w:rPr>
              <w:t>I</w:t>
            </w:r>
            <w:r>
              <w:rPr>
                <w:lang w:eastAsia="zh-CN"/>
              </w:rPr>
              <w:t>Pv6Addr</w:t>
            </w:r>
          </w:p>
        </w:tc>
        <w:tc>
          <w:tcPr>
            <w:tcW w:w="912" w:type="pct"/>
            <w:vAlign w:val="center"/>
          </w:tcPr>
          <w:p w14:paraId="3B715ECB" w14:textId="77777777" w:rsidR="00701D4A" w:rsidRDefault="00701D4A" w:rsidP="00C9313D">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074E6405" w14:textId="77777777" w:rsidR="00701D4A" w:rsidRDefault="00701D4A" w:rsidP="00C9313D">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85" w:type="pct"/>
          </w:tcPr>
          <w:p w14:paraId="655FD839" w14:textId="77777777" w:rsidR="00701D4A" w:rsidRDefault="00701D4A" w:rsidP="00C9313D">
            <w:pPr>
              <w:pStyle w:val="TAL"/>
              <w:rPr>
                <w:rFonts w:cs="Arial"/>
                <w:szCs w:val="18"/>
                <w:lang w:eastAsia="zh-CN"/>
              </w:rPr>
            </w:pPr>
          </w:p>
        </w:tc>
      </w:tr>
      <w:tr w:rsidR="00701D4A" w14:paraId="5A63117A" w14:textId="77777777" w:rsidTr="00C9313D">
        <w:trPr>
          <w:jc w:val="center"/>
        </w:trPr>
        <w:tc>
          <w:tcPr>
            <w:tcW w:w="1042" w:type="pct"/>
            <w:vAlign w:val="center"/>
          </w:tcPr>
          <w:p w14:paraId="2648E10D" w14:textId="77777777" w:rsidR="00701D4A" w:rsidRDefault="00701D4A" w:rsidP="00C9313D">
            <w:pPr>
              <w:pStyle w:val="TAL"/>
              <w:rPr>
                <w:lang w:eastAsia="zh-CN"/>
              </w:rPr>
            </w:pPr>
            <w:r>
              <w:rPr>
                <w:rFonts w:hint="eastAsia"/>
                <w:lang w:eastAsia="zh-CN"/>
              </w:rPr>
              <w:t>Link</w:t>
            </w:r>
          </w:p>
        </w:tc>
        <w:tc>
          <w:tcPr>
            <w:tcW w:w="912" w:type="pct"/>
            <w:vAlign w:val="center"/>
          </w:tcPr>
          <w:p w14:paraId="54EE85E4" w14:textId="77777777" w:rsidR="00701D4A" w:rsidRDefault="00701D4A" w:rsidP="00C9313D">
            <w:pPr>
              <w:pStyle w:val="TAC"/>
              <w:rPr>
                <w:lang w:eastAsia="zh-CN"/>
              </w:rPr>
            </w:pPr>
            <w:r>
              <w:rPr>
                <w:rFonts w:hint="eastAsia"/>
                <w:lang w:eastAsia="zh-CN"/>
              </w:rPr>
              <w:t>3GPP TS 29.122 [</w:t>
            </w:r>
            <w:r>
              <w:rPr>
                <w:lang w:eastAsia="zh-CN"/>
              </w:rPr>
              <w:t>4</w:t>
            </w:r>
            <w:r>
              <w:rPr>
                <w:rFonts w:hint="eastAsia"/>
                <w:lang w:eastAsia="zh-CN"/>
              </w:rPr>
              <w:t>]</w:t>
            </w:r>
          </w:p>
        </w:tc>
        <w:tc>
          <w:tcPr>
            <w:tcW w:w="2061" w:type="pct"/>
            <w:vAlign w:val="center"/>
          </w:tcPr>
          <w:p w14:paraId="5D935152" w14:textId="77777777" w:rsidR="00701D4A" w:rsidRDefault="00701D4A" w:rsidP="00C9313D">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85" w:type="pct"/>
          </w:tcPr>
          <w:p w14:paraId="77A39A4A" w14:textId="77777777" w:rsidR="00701D4A" w:rsidRDefault="00701D4A" w:rsidP="00C9313D">
            <w:pPr>
              <w:pStyle w:val="TAL"/>
              <w:rPr>
                <w:rFonts w:cs="Arial"/>
                <w:szCs w:val="18"/>
                <w:lang w:eastAsia="zh-CN"/>
              </w:rPr>
            </w:pPr>
          </w:p>
        </w:tc>
      </w:tr>
      <w:tr w:rsidR="00701D4A" w14:paraId="3C09A343" w14:textId="77777777" w:rsidTr="00C9313D">
        <w:trPr>
          <w:jc w:val="center"/>
        </w:trPr>
        <w:tc>
          <w:tcPr>
            <w:tcW w:w="1042" w:type="pct"/>
            <w:vAlign w:val="center"/>
          </w:tcPr>
          <w:p w14:paraId="25A25442" w14:textId="77777777" w:rsidR="00701D4A" w:rsidRDefault="00701D4A" w:rsidP="00C9313D">
            <w:pPr>
              <w:pStyle w:val="TAL"/>
              <w:rPr>
                <w:lang w:eastAsia="zh-CN"/>
              </w:rPr>
            </w:pPr>
            <w:r>
              <w:t>MacAddr48</w:t>
            </w:r>
          </w:p>
        </w:tc>
        <w:tc>
          <w:tcPr>
            <w:tcW w:w="912" w:type="pct"/>
            <w:vAlign w:val="center"/>
          </w:tcPr>
          <w:p w14:paraId="5F8720C5" w14:textId="77777777" w:rsidR="00701D4A" w:rsidRDefault="00701D4A" w:rsidP="00C9313D">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5E0119A1" w14:textId="77777777" w:rsidR="00701D4A" w:rsidRDefault="00701D4A" w:rsidP="00C9313D">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985" w:type="pct"/>
          </w:tcPr>
          <w:p w14:paraId="6B411D30" w14:textId="77777777" w:rsidR="00701D4A" w:rsidRDefault="00701D4A" w:rsidP="00C9313D">
            <w:pPr>
              <w:pStyle w:val="TAL"/>
              <w:rPr>
                <w:rFonts w:cs="Arial"/>
                <w:szCs w:val="18"/>
                <w:lang w:eastAsia="zh-CN"/>
              </w:rPr>
            </w:pPr>
          </w:p>
        </w:tc>
      </w:tr>
      <w:tr w:rsidR="00701D4A" w14:paraId="60E57B64" w14:textId="77777777" w:rsidTr="00C9313D">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8C91FAC" w14:textId="77777777" w:rsidR="00701D4A" w:rsidRDefault="00701D4A" w:rsidP="00C9313D">
            <w:pPr>
              <w:pStyle w:val="TAL"/>
            </w:pPr>
            <w:r>
              <w:t>Mcc</w:t>
            </w:r>
          </w:p>
        </w:tc>
        <w:tc>
          <w:tcPr>
            <w:tcW w:w="912" w:type="pct"/>
            <w:tcBorders>
              <w:top w:val="single" w:sz="6" w:space="0" w:color="auto"/>
              <w:left w:val="single" w:sz="6" w:space="0" w:color="auto"/>
              <w:bottom w:val="single" w:sz="6" w:space="0" w:color="auto"/>
              <w:right w:val="single" w:sz="6" w:space="0" w:color="auto"/>
            </w:tcBorders>
            <w:vAlign w:val="center"/>
          </w:tcPr>
          <w:p w14:paraId="36D0FDA0" w14:textId="77777777" w:rsidR="00701D4A" w:rsidRDefault="00701D4A" w:rsidP="00C9313D">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0A9EAB6F" w14:textId="77777777" w:rsidR="00701D4A" w:rsidRDefault="00701D4A" w:rsidP="00C9313D">
            <w:pPr>
              <w:pStyle w:val="TAL"/>
              <w:rPr>
                <w:rFonts w:cs="Arial"/>
                <w:szCs w:val="18"/>
                <w:lang w:eastAsia="zh-CN"/>
              </w:rPr>
            </w:pPr>
            <w:r>
              <w:rPr>
                <w:rFonts w:cs="Arial"/>
                <w:szCs w:val="18"/>
                <w:lang w:eastAsia="zh-CN"/>
              </w:rPr>
              <w:t>Mobile Country Code.</w:t>
            </w:r>
          </w:p>
        </w:tc>
        <w:tc>
          <w:tcPr>
            <w:tcW w:w="985" w:type="pct"/>
            <w:tcBorders>
              <w:top w:val="single" w:sz="6" w:space="0" w:color="auto"/>
              <w:left w:val="single" w:sz="6" w:space="0" w:color="auto"/>
              <w:bottom w:val="single" w:sz="6" w:space="0" w:color="auto"/>
              <w:right w:val="single" w:sz="6" w:space="0" w:color="auto"/>
            </w:tcBorders>
          </w:tcPr>
          <w:p w14:paraId="04237FAB" w14:textId="77777777" w:rsidR="00701D4A" w:rsidRDefault="00701D4A" w:rsidP="00C9313D">
            <w:pPr>
              <w:pStyle w:val="TAL"/>
              <w:rPr>
                <w:rFonts w:cs="Arial"/>
                <w:szCs w:val="18"/>
                <w:lang w:eastAsia="zh-CN"/>
              </w:rPr>
            </w:pPr>
          </w:p>
        </w:tc>
      </w:tr>
      <w:tr w:rsidR="00701D4A" w14:paraId="2371D6AA" w14:textId="77777777" w:rsidTr="00C9313D">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EBB94FA" w14:textId="77777777" w:rsidR="00701D4A" w:rsidRDefault="00701D4A" w:rsidP="00C9313D">
            <w:pPr>
              <w:pStyle w:val="TAL"/>
            </w:pPr>
            <w:r>
              <w:t>Mnc</w:t>
            </w:r>
          </w:p>
        </w:tc>
        <w:tc>
          <w:tcPr>
            <w:tcW w:w="912" w:type="pct"/>
            <w:tcBorders>
              <w:top w:val="single" w:sz="6" w:space="0" w:color="auto"/>
              <w:left w:val="single" w:sz="6" w:space="0" w:color="auto"/>
              <w:bottom w:val="single" w:sz="6" w:space="0" w:color="auto"/>
              <w:right w:val="single" w:sz="6" w:space="0" w:color="auto"/>
            </w:tcBorders>
            <w:vAlign w:val="center"/>
          </w:tcPr>
          <w:p w14:paraId="5D4F1901" w14:textId="77777777" w:rsidR="00701D4A" w:rsidRDefault="00701D4A" w:rsidP="00C9313D">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3E7F2191" w14:textId="77777777" w:rsidR="00701D4A" w:rsidRDefault="00701D4A" w:rsidP="00C9313D">
            <w:pPr>
              <w:pStyle w:val="TAL"/>
              <w:rPr>
                <w:rFonts w:cs="Arial"/>
                <w:szCs w:val="18"/>
                <w:lang w:eastAsia="zh-CN"/>
              </w:rPr>
            </w:pPr>
            <w:r>
              <w:rPr>
                <w:rFonts w:cs="Arial"/>
                <w:szCs w:val="18"/>
                <w:lang w:eastAsia="zh-CN"/>
              </w:rPr>
              <w:t>Mobile Network Code.</w:t>
            </w:r>
          </w:p>
        </w:tc>
        <w:tc>
          <w:tcPr>
            <w:tcW w:w="985" w:type="pct"/>
            <w:tcBorders>
              <w:top w:val="single" w:sz="6" w:space="0" w:color="auto"/>
              <w:left w:val="single" w:sz="6" w:space="0" w:color="auto"/>
              <w:bottom w:val="single" w:sz="6" w:space="0" w:color="auto"/>
              <w:right w:val="single" w:sz="6" w:space="0" w:color="auto"/>
            </w:tcBorders>
          </w:tcPr>
          <w:p w14:paraId="2E37883A" w14:textId="77777777" w:rsidR="00701D4A" w:rsidRDefault="00701D4A" w:rsidP="00C9313D">
            <w:pPr>
              <w:pStyle w:val="TAL"/>
              <w:rPr>
                <w:rFonts w:cs="Arial"/>
                <w:szCs w:val="18"/>
                <w:lang w:eastAsia="zh-CN"/>
              </w:rPr>
            </w:pPr>
          </w:p>
        </w:tc>
      </w:tr>
      <w:tr w:rsidR="00701D4A" w14:paraId="01026AFD" w14:textId="77777777" w:rsidTr="00C9313D">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6144F712" w14:textId="77777777" w:rsidR="00701D4A" w:rsidRDefault="00701D4A" w:rsidP="00C9313D">
            <w:pPr>
              <w:pStyle w:val="TAL"/>
            </w:pPr>
            <w:r>
              <w:t>PduSessionType</w:t>
            </w:r>
          </w:p>
        </w:tc>
        <w:tc>
          <w:tcPr>
            <w:tcW w:w="912" w:type="pct"/>
            <w:tcBorders>
              <w:top w:val="single" w:sz="6" w:space="0" w:color="auto"/>
              <w:left w:val="single" w:sz="6" w:space="0" w:color="auto"/>
              <w:bottom w:val="single" w:sz="6" w:space="0" w:color="auto"/>
              <w:right w:val="single" w:sz="6" w:space="0" w:color="auto"/>
            </w:tcBorders>
            <w:vAlign w:val="center"/>
          </w:tcPr>
          <w:p w14:paraId="2DC75A09" w14:textId="77777777" w:rsidR="00701D4A" w:rsidRDefault="00701D4A" w:rsidP="00C9313D">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53D5E5B5" w14:textId="77777777" w:rsidR="00701D4A" w:rsidRDefault="00701D4A" w:rsidP="00C9313D">
            <w:pPr>
              <w:pStyle w:val="TAL"/>
              <w:rPr>
                <w:rFonts w:cs="Arial"/>
                <w:szCs w:val="18"/>
                <w:lang w:eastAsia="zh-CN"/>
              </w:rPr>
            </w:pPr>
            <w:r>
              <w:rPr>
                <w:lang w:eastAsia="zh-CN"/>
              </w:rPr>
              <w:t>Represents the PDU session type.</w:t>
            </w:r>
          </w:p>
        </w:tc>
        <w:tc>
          <w:tcPr>
            <w:tcW w:w="985" w:type="pct"/>
            <w:tcBorders>
              <w:top w:val="single" w:sz="6" w:space="0" w:color="auto"/>
              <w:left w:val="single" w:sz="6" w:space="0" w:color="auto"/>
              <w:bottom w:val="single" w:sz="6" w:space="0" w:color="auto"/>
              <w:right w:val="single" w:sz="6" w:space="0" w:color="auto"/>
            </w:tcBorders>
            <w:vAlign w:val="center"/>
          </w:tcPr>
          <w:p w14:paraId="4FDA33CF" w14:textId="77777777" w:rsidR="00701D4A" w:rsidRDefault="00701D4A" w:rsidP="00C9313D">
            <w:pPr>
              <w:pStyle w:val="TAL"/>
              <w:rPr>
                <w:rFonts w:cs="Arial"/>
                <w:szCs w:val="18"/>
                <w:lang w:eastAsia="zh-CN"/>
              </w:rPr>
            </w:pPr>
            <w:r>
              <w:rPr>
                <w:rFonts w:cs="Arial"/>
                <w:szCs w:val="18"/>
              </w:rPr>
              <w:t>PduSessTypeChange</w:t>
            </w:r>
          </w:p>
        </w:tc>
      </w:tr>
      <w:tr w:rsidR="00701D4A" w14:paraId="06C24D5D" w14:textId="77777777" w:rsidTr="00C9313D">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4CF16C5" w14:textId="77777777" w:rsidR="00701D4A" w:rsidRDefault="00701D4A" w:rsidP="00C9313D">
            <w:pPr>
              <w:pStyle w:val="TAL"/>
            </w:pPr>
            <w:r>
              <w:t>PlmnId</w:t>
            </w:r>
          </w:p>
        </w:tc>
        <w:tc>
          <w:tcPr>
            <w:tcW w:w="912" w:type="pct"/>
            <w:tcBorders>
              <w:top w:val="single" w:sz="6" w:space="0" w:color="auto"/>
              <w:left w:val="single" w:sz="6" w:space="0" w:color="auto"/>
              <w:bottom w:val="single" w:sz="6" w:space="0" w:color="auto"/>
              <w:right w:val="single" w:sz="6" w:space="0" w:color="auto"/>
            </w:tcBorders>
            <w:vAlign w:val="center"/>
          </w:tcPr>
          <w:p w14:paraId="27A95983" w14:textId="77777777" w:rsidR="00701D4A" w:rsidRDefault="00701D4A" w:rsidP="00C9313D">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6DBC2A5" w14:textId="77777777" w:rsidR="00701D4A" w:rsidRDefault="00701D4A" w:rsidP="00C9313D">
            <w:pPr>
              <w:pStyle w:val="TAL"/>
              <w:rPr>
                <w:rFonts w:cs="Arial"/>
                <w:szCs w:val="18"/>
                <w:lang w:eastAsia="zh-CN"/>
              </w:rPr>
            </w:pPr>
            <w:r>
              <w:rPr>
                <w:rFonts w:cs="Arial"/>
                <w:szCs w:val="18"/>
                <w:lang w:eastAsia="zh-CN"/>
              </w:rPr>
              <w:t>Identifies a PLMN Identifier.</w:t>
            </w:r>
          </w:p>
        </w:tc>
        <w:tc>
          <w:tcPr>
            <w:tcW w:w="985" w:type="pct"/>
            <w:tcBorders>
              <w:top w:val="single" w:sz="6" w:space="0" w:color="auto"/>
              <w:left w:val="single" w:sz="6" w:space="0" w:color="auto"/>
              <w:bottom w:val="single" w:sz="6" w:space="0" w:color="auto"/>
              <w:right w:val="single" w:sz="6" w:space="0" w:color="auto"/>
            </w:tcBorders>
          </w:tcPr>
          <w:p w14:paraId="57C6F56D" w14:textId="77777777" w:rsidR="00701D4A" w:rsidRDefault="00701D4A" w:rsidP="00C9313D">
            <w:pPr>
              <w:pStyle w:val="TAL"/>
              <w:rPr>
                <w:rFonts w:cs="Arial"/>
                <w:szCs w:val="18"/>
                <w:lang w:eastAsia="zh-CN"/>
              </w:rPr>
            </w:pPr>
          </w:p>
        </w:tc>
      </w:tr>
      <w:tr w:rsidR="00701D4A" w14:paraId="4105EE94" w14:textId="77777777" w:rsidTr="00C9313D">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671E9870" w14:textId="77777777" w:rsidR="00701D4A" w:rsidRDefault="00701D4A" w:rsidP="00C9313D">
            <w:pPr>
              <w:pStyle w:val="TAL"/>
            </w:pPr>
            <w:r>
              <w:t>PlmnIdNid</w:t>
            </w:r>
          </w:p>
        </w:tc>
        <w:tc>
          <w:tcPr>
            <w:tcW w:w="912" w:type="pct"/>
            <w:tcBorders>
              <w:top w:val="single" w:sz="6" w:space="0" w:color="auto"/>
              <w:left w:val="single" w:sz="6" w:space="0" w:color="auto"/>
              <w:bottom w:val="single" w:sz="6" w:space="0" w:color="auto"/>
              <w:right w:val="single" w:sz="6" w:space="0" w:color="auto"/>
            </w:tcBorders>
            <w:vAlign w:val="center"/>
          </w:tcPr>
          <w:p w14:paraId="1BCAEE9C" w14:textId="77777777" w:rsidR="00701D4A" w:rsidRDefault="00701D4A" w:rsidP="00C9313D">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53309C0E" w14:textId="77777777" w:rsidR="00701D4A" w:rsidRDefault="00701D4A" w:rsidP="00C9313D">
            <w:pPr>
              <w:pStyle w:val="TAL"/>
              <w:rPr>
                <w:rFonts w:cs="Arial"/>
                <w:szCs w:val="18"/>
                <w:lang w:eastAsia="zh-CN"/>
              </w:rPr>
            </w:pPr>
            <w:r>
              <w:rPr>
                <w:rFonts w:cs="Arial"/>
                <w:szCs w:val="18"/>
                <w:lang w:eastAsia="zh-CN"/>
              </w:rPr>
              <w:t>Identifies a PLMN Identifier and optionally the Network Identity</w:t>
            </w:r>
          </w:p>
        </w:tc>
        <w:tc>
          <w:tcPr>
            <w:tcW w:w="985" w:type="pct"/>
            <w:tcBorders>
              <w:top w:val="single" w:sz="6" w:space="0" w:color="auto"/>
              <w:left w:val="single" w:sz="6" w:space="0" w:color="auto"/>
              <w:bottom w:val="single" w:sz="6" w:space="0" w:color="auto"/>
              <w:right w:val="single" w:sz="6" w:space="0" w:color="auto"/>
            </w:tcBorders>
            <w:vAlign w:val="center"/>
          </w:tcPr>
          <w:p w14:paraId="0ADFA692" w14:textId="77777777" w:rsidR="00701D4A" w:rsidRDefault="00701D4A" w:rsidP="00C9313D">
            <w:pPr>
              <w:pStyle w:val="TAL"/>
              <w:rPr>
                <w:rFonts w:cs="Arial"/>
                <w:szCs w:val="18"/>
                <w:lang w:eastAsia="zh-CN"/>
              </w:rPr>
            </w:pPr>
            <w:r>
              <w:t>PlmnIdNid</w:t>
            </w:r>
          </w:p>
        </w:tc>
      </w:tr>
      <w:tr w:rsidR="00701D4A" w14:paraId="642FAD25" w14:textId="77777777" w:rsidTr="00C9313D">
        <w:trPr>
          <w:jc w:val="center"/>
        </w:trPr>
        <w:tc>
          <w:tcPr>
            <w:tcW w:w="1042" w:type="pct"/>
            <w:vAlign w:val="center"/>
          </w:tcPr>
          <w:p w14:paraId="1B9E7ECE" w14:textId="77777777" w:rsidR="00701D4A" w:rsidRDefault="00701D4A" w:rsidP="00C9313D">
            <w:pPr>
              <w:pStyle w:val="TAL"/>
            </w:pPr>
            <w:r>
              <w:t>MtcProviderInformation</w:t>
            </w:r>
          </w:p>
        </w:tc>
        <w:tc>
          <w:tcPr>
            <w:tcW w:w="912" w:type="pct"/>
            <w:vAlign w:val="center"/>
          </w:tcPr>
          <w:p w14:paraId="2A7372EA" w14:textId="77777777" w:rsidR="00701D4A" w:rsidRDefault="00701D4A" w:rsidP="00C9313D">
            <w:pPr>
              <w:pStyle w:val="TAC"/>
              <w:rPr>
                <w:lang w:eastAsia="zh-CN"/>
              </w:rPr>
            </w:pPr>
            <w:r>
              <w:rPr>
                <w:lang w:eastAsia="zh-CN"/>
              </w:rPr>
              <w:t>3GPP TS 29.571 [8]</w:t>
            </w:r>
          </w:p>
        </w:tc>
        <w:tc>
          <w:tcPr>
            <w:tcW w:w="2061" w:type="pct"/>
            <w:vAlign w:val="center"/>
          </w:tcPr>
          <w:p w14:paraId="2A0C38D3" w14:textId="77777777" w:rsidR="00701D4A" w:rsidRDefault="00701D4A" w:rsidP="00C9313D">
            <w:pPr>
              <w:pStyle w:val="TAL"/>
              <w:rPr>
                <w:rFonts w:cs="Arial"/>
                <w:szCs w:val="18"/>
                <w:lang w:eastAsia="zh-CN"/>
              </w:rPr>
            </w:pPr>
            <w:r>
              <w:rPr>
                <w:rFonts w:cs="Arial"/>
                <w:szCs w:val="18"/>
                <w:lang w:eastAsia="zh-CN"/>
              </w:rPr>
              <w:t>Indicates MTC provider information.</w:t>
            </w:r>
          </w:p>
        </w:tc>
        <w:tc>
          <w:tcPr>
            <w:tcW w:w="985" w:type="pct"/>
          </w:tcPr>
          <w:p w14:paraId="31ECCADF" w14:textId="77777777" w:rsidR="00701D4A" w:rsidRDefault="00701D4A" w:rsidP="00C9313D">
            <w:pPr>
              <w:pStyle w:val="TAL"/>
              <w:rPr>
                <w:rFonts w:cs="Arial"/>
                <w:szCs w:val="18"/>
                <w:lang w:eastAsia="zh-CN"/>
              </w:rPr>
            </w:pPr>
          </w:p>
        </w:tc>
      </w:tr>
      <w:tr w:rsidR="00701D4A" w14:paraId="1FBB78F8" w14:textId="77777777" w:rsidTr="00C9313D">
        <w:trPr>
          <w:jc w:val="center"/>
        </w:trPr>
        <w:tc>
          <w:tcPr>
            <w:tcW w:w="1042" w:type="pct"/>
            <w:vAlign w:val="center"/>
          </w:tcPr>
          <w:p w14:paraId="14124002" w14:textId="77777777" w:rsidR="00701D4A" w:rsidRDefault="00701D4A" w:rsidP="00C9313D">
            <w:pPr>
              <w:pStyle w:val="TAL"/>
            </w:pPr>
            <w:r>
              <w:rPr>
                <w:lang w:eastAsia="zh-CN"/>
              </w:rPr>
              <w:t>Snssai</w:t>
            </w:r>
          </w:p>
        </w:tc>
        <w:tc>
          <w:tcPr>
            <w:tcW w:w="912" w:type="pct"/>
            <w:vAlign w:val="center"/>
          </w:tcPr>
          <w:p w14:paraId="1B2E3EDB" w14:textId="77777777" w:rsidR="00701D4A" w:rsidRDefault="00701D4A" w:rsidP="00C9313D">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582E1EE4" w14:textId="77777777" w:rsidR="00701D4A" w:rsidRDefault="00701D4A" w:rsidP="00C9313D">
            <w:pPr>
              <w:pStyle w:val="TAL"/>
              <w:rPr>
                <w:rFonts w:cs="Arial"/>
                <w:szCs w:val="18"/>
              </w:rPr>
            </w:pPr>
            <w:r>
              <w:rPr>
                <w:rFonts w:cs="Arial" w:hint="eastAsia"/>
                <w:szCs w:val="18"/>
                <w:lang w:eastAsia="zh-CN"/>
              </w:rPr>
              <w:t xml:space="preserve">Identifies the </w:t>
            </w:r>
            <w:r>
              <w:t>S-NSSAI.</w:t>
            </w:r>
          </w:p>
        </w:tc>
        <w:tc>
          <w:tcPr>
            <w:tcW w:w="985" w:type="pct"/>
          </w:tcPr>
          <w:p w14:paraId="7C63E7AB" w14:textId="77777777" w:rsidR="00701D4A" w:rsidRDefault="00701D4A" w:rsidP="00C9313D">
            <w:pPr>
              <w:pStyle w:val="TAL"/>
              <w:rPr>
                <w:rFonts w:cs="Arial"/>
                <w:szCs w:val="18"/>
                <w:lang w:eastAsia="zh-CN"/>
              </w:rPr>
            </w:pPr>
          </w:p>
        </w:tc>
      </w:tr>
      <w:tr w:rsidR="00701D4A" w14:paraId="5DA75F49" w14:textId="77777777" w:rsidTr="00C9313D">
        <w:trPr>
          <w:jc w:val="center"/>
        </w:trPr>
        <w:tc>
          <w:tcPr>
            <w:tcW w:w="1042" w:type="pct"/>
            <w:vAlign w:val="center"/>
          </w:tcPr>
          <w:p w14:paraId="761C80A8" w14:textId="77777777" w:rsidR="00701D4A" w:rsidRDefault="00701D4A" w:rsidP="00C9313D">
            <w:pPr>
              <w:pStyle w:val="TAL"/>
              <w:rPr>
                <w:lang w:eastAsia="zh-CN"/>
              </w:rPr>
            </w:pPr>
            <w:r>
              <w:t>SupportedFeatures</w:t>
            </w:r>
          </w:p>
        </w:tc>
        <w:tc>
          <w:tcPr>
            <w:tcW w:w="912" w:type="pct"/>
            <w:vAlign w:val="center"/>
          </w:tcPr>
          <w:p w14:paraId="3E80A092" w14:textId="77777777" w:rsidR="00701D4A" w:rsidRDefault="00701D4A" w:rsidP="00C9313D">
            <w:pPr>
              <w:pStyle w:val="TAC"/>
              <w:rPr>
                <w:lang w:eastAsia="zh-CN"/>
              </w:rPr>
            </w:pPr>
            <w:r>
              <w:t>3GPP TS 29.571 [8]</w:t>
            </w:r>
          </w:p>
        </w:tc>
        <w:tc>
          <w:tcPr>
            <w:tcW w:w="2061" w:type="pct"/>
            <w:vAlign w:val="center"/>
          </w:tcPr>
          <w:p w14:paraId="679CDE79" w14:textId="77777777" w:rsidR="00701D4A" w:rsidRDefault="00701D4A" w:rsidP="00C9313D">
            <w:pPr>
              <w:pStyle w:val="TAL"/>
              <w:rPr>
                <w:rFonts w:cs="Arial"/>
                <w:szCs w:val="18"/>
                <w:lang w:eastAsia="zh-CN"/>
              </w:rPr>
            </w:pPr>
            <w:r>
              <w:t>Used to negotiate the applicability of the optional features defined in table 5.11.3-1.</w:t>
            </w:r>
          </w:p>
        </w:tc>
        <w:tc>
          <w:tcPr>
            <w:tcW w:w="985" w:type="pct"/>
          </w:tcPr>
          <w:p w14:paraId="080FB535" w14:textId="77777777" w:rsidR="00701D4A" w:rsidRDefault="00701D4A" w:rsidP="00C9313D">
            <w:pPr>
              <w:pStyle w:val="TAL"/>
            </w:pPr>
          </w:p>
        </w:tc>
      </w:tr>
      <w:tr w:rsidR="00701D4A" w14:paraId="3C134702" w14:textId="77777777" w:rsidTr="00C9313D">
        <w:trPr>
          <w:jc w:val="center"/>
        </w:trPr>
        <w:tc>
          <w:tcPr>
            <w:tcW w:w="1042" w:type="pct"/>
            <w:vAlign w:val="center"/>
          </w:tcPr>
          <w:p w14:paraId="78FF53B9" w14:textId="77777777" w:rsidR="00701D4A" w:rsidRDefault="00701D4A" w:rsidP="00C9313D">
            <w:pPr>
              <w:pStyle w:val="TAL"/>
            </w:pPr>
            <w:r>
              <w:t>Tai</w:t>
            </w:r>
          </w:p>
        </w:tc>
        <w:tc>
          <w:tcPr>
            <w:tcW w:w="912" w:type="pct"/>
            <w:vAlign w:val="center"/>
          </w:tcPr>
          <w:p w14:paraId="763BE919" w14:textId="77777777" w:rsidR="00701D4A" w:rsidRDefault="00701D4A" w:rsidP="00C9313D">
            <w:pPr>
              <w:pStyle w:val="TAC"/>
            </w:pPr>
            <w:r>
              <w:t>3GPP TS 29.571 [8]</w:t>
            </w:r>
          </w:p>
        </w:tc>
        <w:tc>
          <w:tcPr>
            <w:tcW w:w="2061" w:type="pct"/>
            <w:vAlign w:val="center"/>
          </w:tcPr>
          <w:p w14:paraId="736A5EE3" w14:textId="77777777" w:rsidR="00701D4A" w:rsidRDefault="00701D4A" w:rsidP="00C9313D">
            <w:pPr>
              <w:pStyle w:val="TAL"/>
            </w:pPr>
            <w:r>
              <w:t>Tracking Area Identity information.</w:t>
            </w:r>
          </w:p>
        </w:tc>
        <w:tc>
          <w:tcPr>
            <w:tcW w:w="985" w:type="pct"/>
          </w:tcPr>
          <w:p w14:paraId="52C71F94" w14:textId="77777777" w:rsidR="00701D4A" w:rsidRDefault="00701D4A" w:rsidP="00C9313D">
            <w:pPr>
              <w:pStyle w:val="TAL"/>
            </w:pPr>
          </w:p>
        </w:tc>
      </w:tr>
      <w:tr w:rsidR="00701D4A" w14:paraId="232F4EFE" w14:textId="77777777" w:rsidTr="00C9313D">
        <w:trPr>
          <w:jc w:val="center"/>
        </w:trPr>
        <w:tc>
          <w:tcPr>
            <w:tcW w:w="1042" w:type="pct"/>
            <w:vAlign w:val="center"/>
          </w:tcPr>
          <w:p w14:paraId="4A97F430" w14:textId="77777777" w:rsidR="00701D4A" w:rsidRDefault="00701D4A" w:rsidP="00C9313D">
            <w:pPr>
              <w:pStyle w:val="TAL"/>
            </w:pPr>
            <w:r>
              <w:t>TnapId</w:t>
            </w:r>
          </w:p>
        </w:tc>
        <w:tc>
          <w:tcPr>
            <w:tcW w:w="912" w:type="pct"/>
            <w:vAlign w:val="center"/>
          </w:tcPr>
          <w:p w14:paraId="427FB4D2" w14:textId="77777777" w:rsidR="00701D4A" w:rsidRDefault="00701D4A" w:rsidP="00C9313D">
            <w:pPr>
              <w:pStyle w:val="TAC"/>
            </w:pPr>
            <w:r w:rsidRPr="00D938A1">
              <w:t>3GPP TS 29.571 [8]</w:t>
            </w:r>
          </w:p>
        </w:tc>
        <w:tc>
          <w:tcPr>
            <w:tcW w:w="2061" w:type="pct"/>
            <w:vAlign w:val="center"/>
          </w:tcPr>
          <w:p w14:paraId="3848BEE5" w14:textId="77777777" w:rsidR="00701D4A" w:rsidRDefault="00701D4A" w:rsidP="00C9313D">
            <w:pPr>
              <w:pStyle w:val="TAL"/>
            </w:pPr>
            <w:r>
              <w:t>Trusted Network Access Point identifier.</w:t>
            </w:r>
          </w:p>
        </w:tc>
        <w:tc>
          <w:tcPr>
            <w:tcW w:w="985" w:type="pct"/>
          </w:tcPr>
          <w:p w14:paraId="59D03287" w14:textId="77777777" w:rsidR="00701D4A" w:rsidRDefault="00701D4A" w:rsidP="00C9313D">
            <w:pPr>
              <w:pStyle w:val="TAL"/>
            </w:pPr>
          </w:p>
        </w:tc>
      </w:tr>
      <w:tr w:rsidR="00701D4A" w14:paraId="0FC5551F" w14:textId="77777777" w:rsidTr="00C9313D">
        <w:trPr>
          <w:jc w:val="center"/>
        </w:trPr>
        <w:tc>
          <w:tcPr>
            <w:tcW w:w="1042" w:type="pct"/>
            <w:vAlign w:val="center"/>
          </w:tcPr>
          <w:p w14:paraId="68F639F7" w14:textId="77777777" w:rsidR="00701D4A" w:rsidRDefault="00701D4A" w:rsidP="00C9313D">
            <w:pPr>
              <w:pStyle w:val="TAL"/>
            </w:pPr>
            <w:r>
              <w:rPr>
                <w:noProof/>
                <w:lang w:eastAsia="zh-CN"/>
              </w:rPr>
              <w:t>Uinteger</w:t>
            </w:r>
          </w:p>
        </w:tc>
        <w:tc>
          <w:tcPr>
            <w:tcW w:w="912" w:type="pct"/>
            <w:vAlign w:val="center"/>
          </w:tcPr>
          <w:p w14:paraId="491AB4D0" w14:textId="77777777" w:rsidR="00701D4A" w:rsidRDefault="00701D4A" w:rsidP="00C9313D">
            <w:pPr>
              <w:pStyle w:val="TAC"/>
            </w:pPr>
            <w:r>
              <w:rPr>
                <w:noProof/>
              </w:rPr>
              <w:t>3GPP TS 29.571 [8]</w:t>
            </w:r>
          </w:p>
        </w:tc>
        <w:tc>
          <w:tcPr>
            <w:tcW w:w="2061" w:type="pct"/>
            <w:vAlign w:val="center"/>
          </w:tcPr>
          <w:p w14:paraId="2097619C" w14:textId="77777777" w:rsidR="00701D4A" w:rsidRDefault="00701D4A" w:rsidP="00C9313D">
            <w:pPr>
              <w:pStyle w:val="TAL"/>
            </w:pPr>
            <w:r>
              <w:rPr>
                <w:rFonts w:cs="Arial"/>
                <w:noProof/>
                <w:szCs w:val="18"/>
              </w:rPr>
              <w:t>Unsigned integer.</w:t>
            </w:r>
          </w:p>
        </w:tc>
        <w:tc>
          <w:tcPr>
            <w:tcW w:w="985" w:type="pct"/>
          </w:tcPr>
          <w:p w14:paraId="6A88738A" w14:textId="77777777" w:rsidR="00701D4A" w:rsidRDefault="00701D4A" w:rsidP="00C9313D">
            <w:pPr>
              <w:pStyle w:val="TAL"/>
              <w:rPr>
                <w:rFonts w:cs="Arial"/>
                <w:noProof/>
                <w:szCs w:val="18"/>
              </w:rPr>
            </w:pPr>
          </w:p>
        </w:tc>
      </w:tr>
    </w:tbl>
    <w:p w14:paraId="205F2D87" w14:textId="77777777" w:rsidR="00701D4A" w:rsidRDefault="00701D4A" w:rsidP="00701D4A"/>
    <w:p w14:paraId="32274A3A" w14:textId="77777777" w:rsidR="00E87718" w:rsidRDefault="00E87718" w:rsidP="00E87718">
      <w:pPr>
        <w:rPr>
          <w:noProof/>
        </w:rPr>
      </w:pPr>
    </w:p>
    <w:p w14:paraId="28576EB6" w14:textId="77777777" w:rsidR="00E87718" w:rsidRPr="006B5418" w:rsidRDefault="00E87718" w:rsidP="00E877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48A334" w14:textId="77777777" w:rsidR="008A5ED6" w:rsidRDefault="008A5ED6" w:rsidP="008A5ED6">
      <w:pPr>
        <w:pStyle w:val="Heading5"/>
      </w:pPr>
      <w:r>
        <w:lastRenderedPageBreak/>
        <w:t>5.11.2.3.8</w:t>
      </w:r>
      <w:r>
        <w:tab/>
        <w:t>Type: TrafficDescriptorComponents</w:t>
      </w:r>
      <w:bookmarkEnd w:id="90"/>
      <w:bookmarkEnd w:id="91"/>
      <w:bookmarkEnd w:id="92"/>
      <w:bookmarkEnd w:id="93"/>
      <w:bookmarkEnd w:id="94"/>
      <w:bookmarkEnd w:id="95"/>
    </w:p>
    <w:p w14:paraId="18A9EA91" w14:textId="77777777" w:rsidR="008A5ED6" w:rsidRDefault="008A5ED6" w:rsidP="008A5ED6">
      <w:pPr>
        <w:pStyle w:val="TH"/>
      </w:pPr>
      <w:r>
        <w:rPr>
          <w:noProof/>
        </w:rPr>
        <w:t>Table </w:t>
      </w:r>
      <w:r>
        <w:t xml:space="preserve">5.11.2.3.8-1: </w:t>
      </w:r>
      <w:r>
        <w:rPr>
          <w:noProof/>
        </w:rPr>
        <w:t>Definition of type TrafficDescriptorComponents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A5ED6" w14:paraId="1E2CB1D2" w14:textId="77777777" w:rsidTr="00C9313D">
        <w:trPr>
          <w:trHeight w:val="128"/>
          <w:jc w:val="center"/>
        </w:trPr>
        <w:tc>
          <w:tcPr>
            <w:tcW w:w="1880" w:type="dxa"/>
            <w:shd w:val="clear" w:color="auto" w:fill="C0C0C0"/>
            <w:hideMark/>
          </w:tcPr>
          <w:p w14:paraId="49988D00" w14:textId="77777777" w:rsidR="008A5ED6" w:rsidRDefault="008A5ED6" w:rsidP="00C9313D">
            <w:pPr>
              <w:pStyle w:val="TAH"/>
            </w:pPr>
            <w:r>
              <w:t>Attribute name</w:t>
            </w:r>
          </w:p>
        </w:tc>
        <w:tc>
          <w:tcPr>
            <w:tcW w:w="1701" w:type="dxa"/>
            <w:shd w:val="clear" w:color="auto" w:fill="C0C0C0"/>
            <w:hideMark/>
          </w:tcPr>
          <w:p w14:paraId="7C66080C" w14:textId="77777777" w:rsidR="008A5ED6" w:rsidRDefault="008A5ED6" w:rsidP="00C9313D">
            <w:pPr>
              <w:pStyle w:val="TAH"/>
            </w:pPr>
            <w:r>
              <w:t>Data type</w:t>
            </w:r>
          </w:p>
        </w:tc>
        <w:tc>
          <w:tcPr>
            <w:tcW w:w="709" w:type="dxa"/>
            <w:shd w:val="clear" w:color="auto" w:fill="C0C0C0"/>
            <w:hideMark/>
          </w:tcPr>
          <w:p w14:paraId="714FA666" w14:textId="77777777" w:rsidR="008A5ED6" w:rsidRDefault="008A5ED6" w:rsidP="00C9313D">
            <w:pPr>
              <w:pStyle w:val="TAH"/>
            </w:pPr>
            <w:r>
              <w:t>P</w:t>
            </w:r>
          </w:p>
        </w:tc>
        <w:tc>
          <w:tcPr>
            <w:tcW w:w="1134" w:type="dxa"/>
            <w:shd w:val="clear" w:color="auto" w:fill="C0C0C0"/>
            <w:hideMark/>
          </w:tcPr>
          <w:p w14:paraId="17AF8294" w14:textId="77777777" w:rsidR="008A5ED6" w:rsidRDefault="008A5ED6" w:rsidP="00C9313D">
            <w:pPr>
              <w:pStyle w:val="TAH"/>
            </w:pPr>
            <w:r>
              <w:t>Cardinality</w:t>
            </w:r>
          </w:p>
        </w:tc>
        <w:tc>
          <w:tcPr>
            <w:tcW w:w="2662" w:type="dxa"/>
            <w:shd w:val="clear" w:color="auto" w:fill="C0C0C0"/>
            <w:hideMark/>
          </w:tcPr>
          <w:p w14:paraId="4331346B" w14:textId="77777777" w:rsidR="008A5ED6" w:rsidRDefault="008A5ED6" w:rsidP="00C9313D">
            <w:pPr>
              <w:pStyle w:val="TAH"/>
            </w:pPr>
            <w:r>
              <w:t>Description</w:t>
            </w:r>
          </w:p>
        </w:tc>
        <w:tc>
          <w:tcPr>
            <w:tcW w:w="1344" w:type="dxa"/>
            <w:shd w:val="clear" w:color="auto" w:fill="C0C0C0"/>
          </w:tcPr>
          <w:p w14:paraId="51B4BFBE" w14:textId="77777777" w:rsidR="008A5ED6" w:rsidRDefault="008A5ED6" w:rsidP="00C9313D">
            <w:pPr>
              <w:pStyle w:val="TAH"/>
            </w:pPr>
            <w:r>
              <w:t>Applicability</w:t>
            </w:r>
          </w:p>
        </w:tc>
      </w:tr>
      <w:tr w:rsidR="008A5ED6" w14:paraId="1DEBD1B1" w14:textId="77777777" w:rsidTr="00C9313D">
        <w:trPr>
          <w:trHeight w:val="128"/>
          <w:jc w:val="center"/>
        </w:trPr>
        <w:tc>
          <w:tcPr>
            <w:tcW w:w="1880" w:type="dxa"/>
          </w:tcPr>
          <w:p w14:paraId="33AE77F1" w14:textId="77777777" w:rsidR="008A5ED6" w:rsidRDefault="008A5ED6" w:rsidP="00C9313D">
            <w:pPr>
              <w:pStyle w:val="TAL"/>
              <w:rPr>
                <w:b/>
              </w:rPr>
            </w:pPr>
            <w:r>
              <w:rPr>
                <w:noProof/>
              </w:rPr>
              <w:t>appDescs</w:t>
            </w:r>
          </w:p>
        </w:tc>
        <w:tc>
          <w:tcPr>
            <w:tcW w:w="1701" w:type="dxa"/>
          </w:tcPr>
          <w:p w14:paraId="473C2A4C" w14:textId="77777777" w:rsidR="008A5ED6" w:rsidRDefault="008A5ED6" w:rsidP="00C9313D">
            <w:pPr>
              <w:pStyle w:val="TAL"/>
              <w:rPr>
                <w:b/>
              </w:rPr>
            </w:pPr>
            <w:r>
              <w:rPr>
                <w:noProof/>
              </w:rPr>
              <w:t>map(AppDescriptor)</w:t>
            </w:r>
          </w:p>
        </w:tc>
        <w:tc>
          <w:tcPr>
            <w:tcW w:w="709" w:type="dxa"/>
          </w:tcPr>
          <w:p w14:paraId="6A2F85F7" w14:textId="77777777" w:rsidR="008A5ED6" w:rsidRDefault="008A5ED6" w:rsidP="00C9313D">
            <w:pPr>
              <w:pStyle w:val="TAC"/>
            </w:pPr>
            <w:r>
              <w:t>C</w:t>
            </w:r>
          </w:p>
        </w:tc>
        <w:tc>
          <w:tcPr>
            <w:tcW w:w="1134" w:type="dxa"/>
          </w:tcPr>
          <w:p w14:paraId="3C334533" w14:textId="77777777" w:rsidR="008A5ED6" w:rsidRDefault="008A5ED6" w:rsidP="00C9313D">
            <w:pPr>
              <w:pStyle w:val="TAC"/>
              <w:jc w:val="left"/>
            </w:pPr>
            <w:r>
              <w:t>1..N</w:t>
            </w:r>
          </w:p>
        </w:tc>
        <w:tc>
          <w:tcPr>
            <w:tcW w:w="2662" w:type="dxa"/>
          </w:tcPr>
          <w:p w14:paraId="15F281A8" w14:textId="77777777" w:rsidR="008A5ED6" w:rsidRDefault="008A5ED6" w:rsidP="00C9313D">
            <w:pPr>
              <w:pStyle w:val="TAL"/>
              <w:rPr>
                <w:lang w:eastAsia="zh-CN"/>
              </w:rPr>
            </w:pPr>
            <w:r w:rsidRPr="00833B33">
              <w:rPr>
                <w:lang w:eastAsia="zh-CN"/>
              </w:rPr>
              <w:t>Describes the operation systems and the corresponding applications for each operation systems. The key of map is osId.</w:t>
            </w:r>
            <w:r>
              <w:rPr>
                <w:rFonts w:eastAsia="Times New Roman"/>
              </w:rPr>
              <w:t xml:space="preserve"> (NOTE 2)</w:t>
            </w:r>
          </w:p>
        </w:tc>
        <w:tc>
          <w:tcPr>
            <w:tcW w:w="1344" w:type="dxa"/>
          </w:tcPr>
          <w:p w14:paraId="1364D27D" w14:textId="77777777" w:rsidR="008A5ED6" w:rsidRDefault="008A5ED6" w:rsidP="00C9313D">
            <w:pPr>
              <w:pStyle w:val="TAL"/>
              <w:rPr>
                <w:rFonts w:cs="Arial"/>
                <w:szCs w:val="18"/>
              </w:rPr>
            </w:pPr>
          </w:p>
        </w:tc>
      </w:tr>
      <w:tr w:rsidR="008A5ED6" w14:paraId="6618FA92" w14:textId="77777777" w:rsidTr="00C9313D">
        <w:trPr>
          <w:trHeight w:val="128"/>
          <w:jc w:val="center"/>
        </w:trPr>
        <w:tc>
          <w:tcPr>
            <w:tcW w:w="1880" w:type="dxa"/>
          </w:tcPr>
          <w:p w14:paraId="7AD82354" w14:textId="77777777" w:rsidR="008A5ED6" w:rsidRDefault="008A5ED6" w:rsidP="00C9313D">
            <w:pPr>
              <w:pStyle w:val="TAL"/>
              <w:rPr>
                <w:b/>
                <w:noProof/>
              </w:rPr>
            </w:pPr>
            <w:r>
              <w:rPr>
                <w:noProof/>
              </w:rPr>
              <w:t>flowDescs</w:t>
            </w:r>
          </w:p>
        </w:tc>
        <w:tc>
          <w:tcPr>
            <w:tcW w:w="1701" w:type="dxa"/>
          </w:tcPr>
          <w:p w14:paraId="50D037EA" w14:textId="77777777" w:rsidR="008A5ED6" w:rsidRDefault="008A5ED6" w:rsidP="00C9313D">
            <w:pPr>
              <w:pStyle w:val="TAL"/>
              <w:rPr>
                <w:b/>
                <w:noProof/>
              </w:rPr>
            </w:pPr>
            <w:r>
              <w:rPr>
                <w:noProof/>
              </w:rPr>
              <w:t>array(string)</w:t>
            </w:r>
          </w:p>
        </w:tc>
        <w:tc>
          <w:tcPr>
            <w:tcW w:w="709" w:type="dxa"/>
          </w:tcPr>
          <w:p w14:paraId="5EFDE326" w14:textId="77777777" w:rsidR="008A5ED6" w:rsidRDefault="008A5ED6" w:rsidP="00C9313D">
            <w:pPr>
              <w:pStyle w:val="TAC"/>
            </w:pPr>
            <w:r>
              <w:t>C</w:t>
            </w:r>
          </w:p>
        </w:tc>
        <w:tc>
          <w:tcPr>
            <w:tcW w:w="1134" w:type="dxa"/>
          </w:tcPr>
          <w:p w14:paraId="4D000C29" w14:textId="77777777" w:rsidR="008A5ED6" w:rsidRDefault="008A5ED6" w:rsidP="00C9313D">
            <w:pPr>
              <w:pStyle w:val="TAC"/>
              <w:jc w:val="left"/>
            </w:pPr>
            <w:r>
              <w:t>1..N</w:t>
            </w:r>
          </w:p>
        </w:tc>
        <w:tc>
          <w:tcPr>
            <w:tcW w:w="2662" w:type="dxa"/>
          </w:tcPr>
          <w:p w14:paraId="15DF5531" w14:textId="77777777" w:rsidR="008A5ED6" w:rsidRDefault="008A5ED6" w:rsidP="00C9313D">
            <w:pPr>
              <w:pStyle w:val="TAL"/>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r>
              <w:rPr>
                <w:rFonts w:eastAsia="Times New Roman"/>
              </w:rPr>
              <w:t xml:space="preserve"> The content of the string has the same encoding as the IPFilterRule AVP value as defined in IETF RFC 6733 [54], applicable only to the destination IP 3 tuple(s). (NOTE 3)</w:t>
            </w:r>
          </w:p>
        </w:tc>
        <w:tc>
          <w:tcPr>
            <w:tcW w:w="1344" w:type="dxa"/>
          </w:tcPr>
          <w:p w14:paraId="33D3F98A" w14:textId="77777777" w:rsidR="008A5ED6" w:rsidRDefault="008A5ED6" w:rsidP="00C9313D">
            <w:pPr>
              <w:pStyle w:val="TAL"/>
              <w:rPr>
                <w:rFonts w:cs="Arial"/>
                <w:szCs w:val="18"/>
              </w:rPr>
            </w:pPr>
          </w:p>
        </w:tc>
      </w:tr>
      <w:tr w:rsidR="008A5ED6" w14:paraId="6B98274A" w14:textId="77777777" w:rsidTr="00C9313D">
        <w:trPr>
          <w:trHeight w:val="128"/>
          <w:jc w:val="center"/>
        </w:trPr>
        <w:tc>
          <w:tcPr>
            <w:tcW w:w="1880" w:type="dxa"/>
          </w:tcPr>
          <w:p w14:paraId="6751B244" w14:textId="77777777" w:rsidR="008A5ED6" w:rsidRDefault="008A5ED6" w:rsidP="00C9313D">
            <w:pPr>
              <w:pStyle w:val="TAL"/>
              <w:rPr>
                <w:b/>
                <w:noProof/>
              </w:rPr>
            </w:pPr>
            <w:r>
              <w:rPr>
                <w:noProof/>
              </w:rPr>
              <w:t>domainDescs</w:t>
            </w:r>
          </w:p>
        </w:tc>
        <w:tc>
          <w:tcPr>
            <w:tcW w:w="1701" w:type="dxa"/>
          </w:tcPr>
          <w:p w14:paraId="4430C4E0" w14:textId="77777777" w:rsidR="008A5ED6" w:rsidRDefault="008A5ED6" w:rsidP="00C9313D">
            <w:pPr>
              <w:pStyle w:val="TAL"/>
              <w:rPr>
                <w:b/>
                <w:noProof/>
              </w:rPr>
            </w:pPr>
            <w:r>
              <w:rPr>
                <w:noProof/>
              </w:rPr>
              <w:t>array(string)</w:t>
            </w:r>
          </w:p>
        </w:tc>
        <w:tc>
          <w:tcPr>
            <w:tcW w:w="709" w:type="dxa"/>
          </w:tcPr>
          <w:p w14:paraId="1DFDADFA" w14:textId="77777777" w:rsidR="008A5ED6" w:rsidRDefault="008A5ED6" w:rsidP="00C9313D">
            <w:pPr>
              <w:pStyle w:val="TAC"/>
            </w:pPr>
            <w:r>
              <w:t>C</w:t>
            </w:r>
          </w:p>
        </w:tc>
        <w:tc>
          <w:tcPr>
            <w:tcW w:w="1134" w:type="dxa"/>
          </w:tcPr>
          <w:p w14:paraId="2808192D" w14:textId="77777777" w:rsidR="008A5ED6" w:rsidRDefault="008A5ED6" w:rsidP="00C9313D">
            <w:pPr>
              <w:pStyle w:val="TAC"/>
              <w:jc w:val="left"/>
            </w:pPr>
            <w:r>
              <w:t>1..N</w:t>
            </w:r>
          </w:p>
        </w:tc>
        <w:tc>
          <w:tcPr>
            <w:tcW w:w="2662" w:type="dxa"/>
          </w:tcPr>
          <w:p w14:paraId="59BAA684" w14:textId="77777777" w:rsidR="008A5ED6" w:rsidRDefault="008A5ED6" w:rsidP="00C9313D">
            <w:pPr>
              <w:pStyle w:val="TAL"/>
              <w:rPr>
                <w:lang w:eastAsia="zh-CN"/>
              </w:rPr>
            </w:pPr>
            <w:r w:rsidRPr="00081B28">
              <w:t>FQDN(s)</w:t>
            </w:r>
            <w:r>
              <w:t xml:space="preserve"> or a regular expression which are used as a domain name matching criteria. (NOTE 4)</w:t>
            </w:r>
          </w:p>
        </w:tc>
        <w:tc>
          <w:tcPr>
            <w:tcW w:w="1344" w:type="dxa"/>
          </w:tcPr>
          <w:p w14:paraId="6893079E" w14:textId="77777777" w:rsidR="008A5ED6" w:rsidRDefault="008A5ED6" w:rsidP="00C9313D">
            <w:pPr>
              <w:pStyle w:val="TAL"/>
              <w:rPr>
                <w:rFonts w:cs="Arial"/>
                <w:szCs w:val="18"/>
              </w:rPr>
            </w:pPr>
          </w:p>
        </w:tc>
      </w:tr>
      <w:tr w:rsidR="008A5ED6" w14:paraId="31C3F1DB" w14:textId="77777777" w:rsidTr="00C9313D">
        <w:trPr>
          <w:trHeight w:val="128"/>
          <w:jc w:val="center"/>
        </w:trPr>
        <w:tc>
          <w:tcPr>
            <w:tcW w:w="1880" w:type="dxa"/>
          </w:tcPr>
          <w:p w14:paraId="47283B7E" w14:textId="77777777" w:rsidR="008A5ED6" w:rsidRDefault="008A5ED6" w:rsidP="00C9313D">
            <w:pPr>
              <w:pStyle w:val="TAL"/>
              <w:rPr>
                <w:b/>
                <w:noProof/>
              </w:rPr>
            </w:pPr>
            <w:r>
              <w:rPr>
                <w:noProof/>
              </w:rPr>
              <w:t>ethFlowDescs</w:t>
            </w:r>
          </w:p>
        </w:tc>
        <w:tc>
          <w:tcPr>
            <w:tcW w:w="1701" w:type="dxa"/>
          </w:tcPr>
          <w:p w14:paraId="6D7F231E" w14:textId="77777777" w:rsidR="008A5ED6" w:rsidRDefault="008A5ED6" w:rsidP="00C9313D">
            <w:pPr>
              <w:pStyle w:val="TAL"/>
              <w:rPr>
                <w:b/>
                <w:noProof/>
              </w:rPr>
            </w:pPr>
            <w:r>
              <w:rPr>
                <w:noProof/>
              </w:rPr>
              <w:t>array(</w:t>
            </w:r>
            <w:r w:rsidRPr="00975969">
              <w:rPr>
                <w:noProof/>
              </w:rPr>
              <w:t>EthFlowDescription</w:t>
            </w:r>
            <w:r>
              <w:rPr>
                <w:noProof/>
              </w:rPr>
              <w:t>)</w:t>
            </w:r>
          </w:p>
        </w:tc>
        <w:tc>
          <w:tcPr>
            <w:tcW w:w="709" w:type="dxa"/>
          </w:tcPr>
          <w:p w14:paraId="417327A4" w14:textId="77777777" w:rsidR="008A5ED6" w:rsidRDefault="008A5ED6" w:rsidP="00C9313D">
            <w:pPr>
              <w:pStyle w:val="TAC"/>
            </w:pPr>
            <w:r>
              <w:t>C</w:t>
            </w:r>
          </w:p>
        </w:tc>
        <w:tc>
          <w:tcPr>
            <w:tcW w:w="1134" w:type="dxa"/>
          </w:tcPr>
          <w:p w14:paraId="79C48E39" w14:textId="77777777" w:rsidR="008A5ED6" w:rsidRDefault="008A5ED6" w:rsidP="00C9313D">
            <w:pPr>
              <w:pStyle w:val="TAC"/>
              <w:jc w:val="left"/>
            </w:pPr>
            <w:r>
              <w:t>1..N</w:t>
            </w:r>
          </w:p>
        </w:tc>
        <w:tc>
          <w:tcPr>
            <w:tcW w:w="2662" w:type="dxa"/>
          </w:tcPr>
          <w:p w14:paraId="04912423" w14:textId="77777777" w:rsidR="008A5ED6" w:rsidRPr="00081B28" w:rsidRDefault="008A5ED6" w:rsidP="00C9313D">
            <w:pPr>
              <w:pStyle w:val="TAL"/>
            </w:pPr>
            <w:r w:rsidRPr="00F70B61">
              <w:rPr>
                <w:lang w:val="en-US"/>
              </w:rPr>
              <w:t xml:space="preserve">Descriptor(s) for </w:t>
            </w:r>
            <w:r w:rsidRPr="00A17DB2">
              <w:rPr>
                <w:lang w:val="en-US"/>
              </w:rPr>
              <w:t xml:space="preserve">destination information of </w:t>
            </w:r>
            <w:r w:rsidRPr="00F70B61">
              <w:rPr>
                <w:lang w:val="en-US"/>
              </w:rPr>
              <w:t>non-IP traffic</w:t>
            </w:r>
            <w:r>
              <w:rPr>
                <w:lang w:val="en-US"/>
              </w:rPr>
              <w:t xml:space="preserve"> in which only ethernet flow description is defined. </w:t>
            </w:r>
            <w:r>
              <w:rPr>
                <w:rFonts w:eastAsia="Times New Roman"/>
              </w:rPr>
              <w:t>(NOTE 3)</w:t>
            </w:r>
          </w:p>
        </w:tc>
        <w:tc>
          <w:tcPr>
            <w:tcW w:w="1344" w:type="dxa"/>
          </w:tcPr>
          <w:p w14:paraId="4F23F6E8" w14:textId="77777777" w:rsidR="008A5ED6" w:rsidRDefault="008A5ED6" w:rsidP="00C9313D">
            <w:pPr>
              <w:pStyle w:val="TAL"/>
              <w:rPr>
                <w:rFonts w:cs="Arial"/>
                <w:szCs w:val="18"/>
              </w:rPr>
            </w:pPr>
          </w:p>
        </w:tc>
      </w:tr>
      <w:tr w:rsidR="008A5ED6" w14:paraId="44EDE27C" w14:textId="77777777" w:rsidTr="00C9313D">
        <w:trPr>
          <w:trHeight w:val="128"/>
          <w:jc w:val="center"/>
        </w:trPr>
        <w:tc>
          <w:tcPr>
            <w:tcW w:w="1880" w:type="dxa"/>
          </w:tcPr>
          <w:p w14:paraId="452234A7" w14:textId="77777777" w:rsidR="008A5ED6" w:rsidRDefault="008A5ED6" w:rsidP="00C9313D">
            <w:pPr>
              <w:pStyle w:val="TAL"/>
              <w:rPr>
                <w:b/>
                <w:noProof/>
              </w:rPr>
            </w:pPr>
            <w:r>
              <w:rPr>
                <w:noProof/>
              </w:rPr>
              <w:t>dnns</w:t>
            </w:r>
          </w:p>
        </w:tc>
        <w:tc>
          <w:tcPr>
            <w:tcW w:w="1701" w:type="dxa"/>
          </w:tcPr>
          <w:p w14:paraId="4C4AB931" w14:textId="77777777" w:rsidR="008A5ED6" w:rsidRDefault="008A5ED6" w:rsidP="00C9313D">
            <w:pPr>
              <w:pStyle w:val="TAL"/>
              <w:rPr>
                <w:b/>
                <w:noProof/>
              </w:rPr>
            </w:pPr>
            <w:r>
              <w:rPr>
                <w:noProof/>
              </w:rPr>
              <w:t>array(Dnn)</w:t>
            </w:r>
          </w:p>
        </w:tc>
        <w:tc>
          <w:tcPr>
            <w:tcW w:w="709" w:type="dxa"/>
          </w:tcPr>
          <w:p w14:paraId="69AF746D" w14:textId="77777777" w:rsidR="008A5ED6" w:rsidRDefault="008A5ED6" w:rsidP="00C9313D">
            <w:pPr>
              <w:pStyle w:val="TAC"/>
            </w:pPr>
            <w:r>
              <w:t>C</w:t>
            </w:r>
          </w:p>
        </w:tc>
        <w:tc>
          <w:tcPr>
            <w:tcW w:w="1134" w:type="dxa"/>
          </w:tcPr>
          <w:p w14:paraId="0B125B75" w14:textId="77777777" w:rsidR="008A5ED6" w:rsidRDefault="008A5ED6" w:rsidP="00C9313D">
            <w:pPr>
              <w:pStyle w:val="TAC"/>
              <w:jc w:val="left"/>
            </w:pPr>
            <w:r>
              <w:t>1..N</w:t>
            </w:r>
          </w:p>
        </w:tc>
        <w:tc>
          <w:tcPr>
            <w:tcW w:w="2662" w:type="dxa"/>
          </w:tcPr>
          <w:p w14:paraId="5A4B5385" w14:textId="77777777" w:rsidR="008A5ED6" w:rsidRPr="00F70B61" w:rsidRDefault="008A5ED6" w:rsidP="00C9313D">
            <w:pPr>
              <w:pStyle w:val="TAL"/>
              <w:rPr>
                <w:lang w:val="en-US"/>
              </w:rPr>
            </w:pPr>
            <w:r w:rsidRPr="00975969">
              <w:rPr>
                <w:lang w:val="en-US"/>
              </w:rPr>
              <w:t>This is matched against the DNN information provided by the application.</w:t>
            </w:r>
          </w:p>
        </w:tc>
        <w:tc>
          <w:tcPr>
            <w:tcW w:w="1344" w:type="dxa"/>
          </w:tcPr>
          <w:p w14:paraId="16D0021D" w14:textId="77777777" w:rsidR="008A5ED6" w:rsidRDefault="008A5ED6" w:rsidP="00C9313D">
            <w:pPr>
              <w:pStyle w:val="TAL"/>
              <w:rPr>
                <w:rFonts w:cs="Arial"/>
                <w:szCs w:val="18"/>
              </w:rPr>
            </w:pPr>
          </w:p>
        </w:tc>
      </w:tr>
      <w:tr w:rsidR="008A5ED6" w14:paraId="533E2F01" w14:textId="77777777" w:rsidTr="00C9313D">
        <w:trPr>
          <w:trHeight w:val="128"/>
          <w:jc w:val="center"/>
        </w:trPr>
        <w:tc>
          <w:tcPr>
            <w:tcW w:w="1880" w:type="dxa"/>
          </w:tcPr>
          <w:p w14:paraId="7516819D" w14:textId="77777777" w:rsidR="008A5ED6" w:rsidRDefault="008A5ED6" w:rsidP="00C9313D">
            <w:pPr>
              <w:pStyle w:val="TAL"/>
            </w:pPr>
            <w:r>
              <w:rPr>
                <w:noProof/>
              </w:rPr>
              <w:t>connCaps</w:t>
            </w:r>
          </w:p>
        </w:tc>
        <w:tc>
          <w:tcPr>
            <w:tcW w:w="1701" w:type="dxa"/>
          </w:tcPr>
          <w:p w14:paraId="7B776AAE" w14:textId="77777777" w:rsidR="008A5ED6" w:rsidRDefault="008A5ED6" w:rsidP="00C9313D">
            <w:pPr>
              <w:pStyle w:val="TAL"/>
            </w:pPr>
            <w:r>
              <w:rPr>
                <w:noProof/>
              </w:rPr>
              <w:t>array(ConnectionCapabilities)</w:t>
            </w:r>
          </w:p>
        </w:tc>
        <w:tc>
          <w:tcPr>
            <w:tcW w:w="709" w:type="dxa"/>
          </w:tcPr>
          <w:p w14:paraId="2F447EC9" w14:textId="77777777" w:rsidR="008A5ED6" w:rsidRDefault="008A5ED6" w:rsidP="00C9313D">
            <w:pPr>
              <w:pStyle w:val="TAC"/>
            </w:pPr>
            <w:r>
              <w:t>C</w:t>
            </w:r>
          </w:p>
        </w:tc>
        <w:tc>
          <w:tcPr>
            <w:tcW w:w="1134" w:type="dxa"/>
          </w:tcPr>
          <w:p w14:paraId="71C0BC4F" w14:textId="77777777" w:rsidR="008A5ED6" w:rsidRDefault="008A5ED6" w:rsidP="00C9313D">
            <w:pPr>
              <w:pStyle w:val="TAC"/>
              <w:jc w:val="left"/>
            </w:pPr>
            <w:r>
              <w:t>1..N</w:t>
            </w:r>
          </w:p>
        </w:tc>
        <w:tc>
          <w:tcPr>
            <w:tcW w:w="2662" w:type="dxa"/>
          </w:tcPr>
          <w:p w14:paraId="0A0513FF" w14:textId="77777777" w:rsidR="008A5ED6" w:rsidRDefault="008A5ED6" w:rsidP="00C9313D">
            <w:pPr>
              <w:pStyle w:val="TAL"/>
              <w:rPr>
                <w:b/>
                <w:lang w:eastAsia="zh-CN"/>
              </w:rPr>
            </w:pPr>
            <w:r w:rsidRPr="00975969">
              <w:rPr>
                <w:lang w:eastAsia="zh-CN"/>
              </w:rPr>
              <w:t>This is matched against the information provided by a UE application when it requests a network connection with certain capabilities</w:t>
            </w:r>
            <w:r>
              <w:rPr>
                <w:lang w:eastAsia="zh-CN"/>
              </w:rPr>
              <w:t>.</w:t>
            </w:r>
          </w:p>
        </w:tc>
        <w:tc>
          <w:tcPr>
            <w:tcW w:w="1344" w:type="dxa"/>
          </w:tcPr>
          <w:p w14:paraId="7FDCC352" w14:textId="77777777" w:rsidR="008A5ED6" w:rsidRDefault="008A5ED6" w:rsidP="00C9313D">
            <w:pPr>
              <w:pStyle w:val="TAL"/>
              <w:rPr>
                <w:rFonts w:cs="Arial"/>
                <w:szCs w:val="18"/>
              </w:rPr>
            </w:pPr>
          </w:p>
        </w:tc>
      </w:tr>
      <w:tr w:rsidR="00703AEB" w14:paraId="13099C3D" w14:textId="77777777" w:rsidTr="00C9313D">
        <w:trPr>
          <w:trHeight w:val="128"/>
          <w:jc w:val="center"/>
          <w:ins w:id="106" w:author="Ericsson May r0" w:date="2024-05-12T22:25:00Z"/>
        </w:trPr>
        <w:tc>
          <w:tcPr>
            <w:tcW w:w="1880" w:type="dxa"/>
          </w:tcPr>
          <w:p w14:paraId="429A6977" w14:textId="2F0083F1" w:rsidR="00703AEB" w:rsidRDefault="00703AEB" w:rsidP="00C9313D">
            <w:pPr>
              <w:pStyle w:val="TAL"/>
              <w:rPr>
                <w:ins w:id="107" w:author="Ericsson May r0" w:date="2024-05-12T22:25:00Z"/>
                <w:noProof/>
              </w:rPr>
            </w:pPr>
            <w:ins w:id="108" w:author="Ericsson May r0" w:date="2024-05-12T22:25:00Z">
              <w:r>
                <w:rPr>
                  <w:noProof/>
                </w:rPr>
                <w:t>opSpecConnCaps</w:t>
              </w:r>
            </w:ins>
          </w:p>
        </w:tc>
        <w:tc>
          <w:tcPr>
            <w:tcW w:w="1701" w:type="dxa"/>
          </w:tcPr>
          <w:p w14:paraId="38CCC935" w14:textId="2405C3E4" w:rsidR="00703AEB" w:rsidRDefault="00703AEB" w:rsidP="00C9313D">
            <w:pPr>
              <w:pStyle w:val="TAL"/>
              <w:rPr>
                <w:ins w:id="109" w:author="Ericsson May r0" w:date="2024-05-12T22:25:00Z"/>
                <w:noProof/>
              </w:rPr>
            </w:pPr>
            <w:ins w:id="110" w:author="Ericsson May r0" w:date="2024-05-12T22:25:00Z">
              <w:r>
                <w:rPr>
                  <w:noProof/>
                </w:rPr>
                <w:t>array(</w:t>
              </w:r>
            </w:ins>
            <w:ins w:id="111" w:author="Ericsson May r0" w:date="2024-05-13T17:17:00Z">
              <w:r w:rsidR="00E615F7">
                <w:rPr>
                  <w:noProof/>
                </w:rPr>
                <w:t>Bytes</w:t>
              </w:r>
            </w:ins>
            <w:ins w:id="112" w:author="Ericsson May r0" w:date="2024-05-12T22:25:00Z">
              <w:r>
                <w:rPr>
                  <w:noProof/>
                </w:rPr>
                <w:t>)</w:t>
              </w:r>
            </w:ins>
          </w:p>
        </w:tc>
        <w:tc>
          <w:tcPr>
            <w:tcW w:w="709" w:type="dxa"/>
          </w:tcPr>
          <w:p w14:paraId="234FBAF7" w14:textId="38482F67" w:rsidR="00703AEB" w:rsidRDefault="000A036C" w:rsidP="00C9313D">
            <w:pPr>
              <w:pStyle w:val="TAC"/>
              <w:rPr>
                <w:ins w:id="113" w:author="Ericsson May r0" w:date="2024-05-12T22:25:00Z"/>
              </w:rPr>
            </w:pPr>
            <w:ins w:id="114" w:author="Ericsson May r0" w:date="2024-05-12T22:32:00Z">
              <w:r>
                <w:t>C</w:t>
              </w:r>
            </w:ins>
          </w:p>
        </w:tc>
        <w:tc>
          <w:tcPr>
            <w:tcW w:w="1134" w:type="dxa"/>
          </w:tcPr>
          <w:p w14:paraId="44C45EDC" w14:textId="4DBED50C" w:rsidR="00703AEB" w:rsidRDefault="00703AEB" w:rsidP="00C9313D">
            <w:pPr>
              <w:pStyle w:val="TAC"/>
              <w:jc w:val="left"/>
              <w:rPr>
                <w:ins w:id="115" w:author="Ericsson May r0" w:date="2024-05-12T22:25:00Z"/>
              </w:rPr>
            </w:pPr>
            <w:ins w:id="116" w:author="Ericsson May r0" w:date="2024-05-12T22:26:00Z">
              <w:r>
                <w:t>1..N</w:t>
              </w:r>
            </w:ins>
          </w:p>
        </w:tc>
        <w:tc>
          <w:tcPr>
            <w:tcW w:w="2662" w:type="dxa"/>
          </w:tcPr>
          <w:p w14:paraId="7A8F95B2" w14:textId="0D2CFCAE" w:rsidR="00E615F7" w:rsidRPr="00AD3228" w:rsidRDefault="000A036C" w:rsidP="00E615F7">
            <w:pPr>
              <w:pStyle w:val="TAL"/>
              <w:rPr>
                <w:ins w:id="117" w:author="Ericsson May r0" w:date="2024-05-13T17:15:00Z"/>
                <w:lang w:val="en-US"/>
              </w:rPr>
            </w:pPr>
            <w:ins w:id="118" w:author="Ericsson May r0" w:date="2024-05-12T22:32:00Z">
              <w:r>
                <w:rPr>
                  <w:lang w:eastAsia="zh-CN"/>
                </w:rPr>
                <w:t xml:space="preserve">Operator </w:t>
              </w:r>
            </w:ins>
            <w:ins w:id="119" w:author="Ericsson May r0" w:date="2024-05-12T23:14:00Z">
              <w:r w:rsidR="006A6B40">
                <w:rPr>
                  <w:lang w:eastAsia="zh-CN"/>
                </w:rPr>
                <w:t>s</w:t>
              </w:r>
            </w:ins>
            <w:ins w:id="120" w:author="Ericsson May r0" w:date="2024-05-12T22:32:00Z">
              <w:r>
                <w:rPr>
                  <w:lang w:eastAsia="zh-CN"/>
                </w:rPr>
                <w:t>pecific connection capabilities.</w:t>
              </w:r>
            </w:ins>
            <w:ins w:id="121" w:author="Ericsson May r0" w:date="2024-05-13T17:15:00Z">
              <w:r w:rsidR="00E615F7">
                <w:rPr>
                  <w:noProof/>
                </w:rPr>
                <w:t xml:space="preserve"> I</w:t>
              </w:r>
              <w:r w:rsidR="00E615F7">
                <w:rPr>
                  <w:rFonts w:cs="Arial"/>
                  <w:szCs w:val="18"/>
                  <w:lang w:eastAsia="zh-CN"/>
                </w:rPr>
                <w:t>ts encoding shall comply with</w:t>
              </w:r>
              <w:r w:rsidR="00E615F7">
                <w:rPr>
                  <w:rFonts w:cs="Arial"/>
                  <w:lang w:eastAsia="ja-JP"/>
                </w:rPr>
                <w:t xml:space="preserve"> </w:t>
              </w:r>
            </w:ins>
            <w:ins w:id="122" w:author="Ericsson May r0" w:date="2024-05-13T17:17:00Z">
              <w:r w:rsidR="00E615F7">
                <w:rPr>
                  <w:rFonts w:cs="Arial"/>
                  <w:lang w:eastAsia="ja-JP"/>
                </w:rPr>
                <w:t>the encoding</w:t>
              </w:r>
            </w:ins>
            <w:ins w:id="123" w:author="Ericsson May r0" w:date="2024-05-13T17:15:00Z">
              <w:r w:rsidR="00E615F7">
                <w:rPr>
                  <w:rFonts w:cs="Arial"/>
                  <w:lang w:eastAsia="ja-JP"/>
                </w:rPr>
                <w:t xml:space="preserve"> defined in</w:t>
              </w:r>
              <w:r w:rsidR="00E615F7">
                <w:rPr>
                  <w:rFonts w:cs="Arial"/>
                  <w:b/>
                  <w:snapToGrid w:val="0"/>
                  <w:lang w:eastAsia="ja-JP"/>
                </w:rPr>
                <w:t xml:space="preserve"> </w:t>
              </w:r>
              <w:r w:rsidR="00E615F7">
                <w:rPr>
                  <w:rFonts w:cs="Arial"/>
                  <w:lang w:eastAsia="ja-JP"/>
                </w:rPr>
                <w:t>clause 5.</w:t>
              </w:r>
            </w:ins>
            <w:ins w:id="124" w:author="Ericsson May r0" w:date="2024-05-13T17:16:00Z">
              <w:r w:rsidR="00E615F7">
                <w:rPr>
                  <w:rFonts w:cs="Arial"/>
                  <w:lang w:eastAsia="ja-JP"/>
                </w:rPr>
                <w:t>2</w:t>
              </w:r>
            </w:ins>
            <w:ins w:id="125" w:author="Ericsson May r0" w:date="2024-05-13T17:15:00Z">
              <w:r w:rsidR="00E615F7">
                <w:rPr>
                  <w:rFonts w:cs="Arial"/>
                  <w:lang w:eastAsia="ja-JP"/>
                </w:rPr>
                <w:t xml:space="preserve"> of</w:t>
              </w:r>
              <w:r w:rsidR="00E615F7">
                <w:rPr>
                  <w:rFonts w:cs="Arial"/>
                  <w:b/>
                  <w:snapToGrid w:val="0"/>
                  <w:lang w:eastAsia="ja-JP"/>
                </w:rPr>
                <w:t xml:space="preserve"> </w:t>
              </w:r>
              <w:r w:rsidR="00E615F7">
                <w:rPr>
                  <w:rFonts w:cs="Arial"/>
                  <w:szCs w:val="18"/>
                  <w:lang w:eastAsia="zh-CN"/>
                </w:rPr>
                <w:t>3GPP </w:t>
              </w:r>
              <w:r w:rsidR="00E615F7">
                <w:rPr>
                  <w:rFonts w:cs="Arial"/>
                  <w:lang w:eastAsia="ja-JP"/>
                </w:rPr>
                <w:t>TS 24.526 [48].</w:t>
              </w:r>
            </w:ins>
          </w:p>
          <w:p w14:paraId="3C78028D" w14:textId="32FFD8AA" w:rsidR="00703AEB" w:rsidRPr="00975969" w:rsidRDefault="00703AEB" w:rsidP="00C9313D">
            <w:pPr>
              <w:pStyle w:val="TAL"/>
              <w:rPr>
                <w:ins w:id="126" w:author="Ericsson May r0" w:date="2024-05-12T22:25:00Z"/>
                <w:lang w:eastAsia="zh-CN"/>
              </w:rPr>
            </w:pPr>
          </w:p>
        </w:tc>
        <w:tc>
          <w:tcPr>
            <w:tcW w:w="1344" w:type="dxa"/>
          </w:tcPr>
          <w:p w14:paraId="6306B2E3" w14:textId="1C552B84" w:rsidR="00703AEB" w:rsidRDefault="000A036C" w:rsidP="00C9313D">
            <w:pPr>
              <w:pStyle w:val="TAL"/>
              <w:rPr>
                <w:ins w:id="127" w:author="Ericsson May r0" w:date="2024-05-12T22:25:00Z"/>
                <w:rFonts w:cs="Arial"/>
                <w:szCs w:val="18"/>
              </w:rPr>
            </w:pPr>
            <w:ins w:id="128" w:author="Ericsson May r0" w:date="2024-05-12T22:33:00Z">
              <w:r>
                <w:rPr>
                  <w:rFonts w:cs="Arial"/>
                  <w:szCs w:val="18"/>
                </w:rPr>
                <w:t>ExtConnCapability</w:t>
              </w:r>
            </w:ins>
          </w:p>
        </w:tc>
      </w:tr>
      <w:tr w:rsidR="008A5ED6" w14:paraId="0D798A1E" w14:textId="77777777" w:rsidTr="00C9313D">
        <w:trPr>
          <w:trHeight w:val="128"/>
          <w:jc w:val="center"/>
        </w:trPr>
        <w:tc>
          <w:tcPr>
            <w:tcW w:w="1880" w:type="dxa"/>
          </w:tcPr>
          <w:p w14:paraId="139E09EA" w14:textId="77777777" w:rsidR="008A5ED6" w:rsidRDefault="008A5ED6" w:rsidP="00C9313D">
            <w:pPr>
              <w:pStyle w:val="TAL"/>
              <w:rPr>
                <w:noProof/>
              </w:rPr>
            </w:pPr>
            <w:r w:rsidRPr="00412547">
              <w:rPr>
                <w:rFonts w:eastAsia="Times New Roman"/>
                <w:noProof/>
                <w:lang w:eastAsia="zh-CN"/>
              </w:rPr>
              <w:t>pinI</w:t>
            </w:r>
            <w:r w:rsidRPr="00412547">
              <w:rPr>
                <w:rFonts w:eastAsia="Times New Roman" w:hint="eastAsia"/>
                <w:noProof/>
                <w:lang w:eastAsia="zh-CN"/>
              </w:rPr>
              <w:t>d</w:t>
            </w:r>
          </w:p>
        </w:tc>
        <w:tc>
          <w:tcPr>
            <w:tcW w:w="1701" w:type="dxa"/>
          </w:tcPr>
          <w:p w14:paraId="30EF139A" w14:textId="77777777" w:rsidR="008A5ED6" w:rsidRDefault="008A5ED6" w:rsidP="00C9313D">
            <w:pPr>
              <w:pStyle w:val="TAL"/>
              <w:rPr>
                <w:noProof/>
              </w:rPr>
            </w:pPr>
            <w:r>
              <w:rPr>
                <w:rFonts w:eastAsia="Times New Roman"/>
                <w:noProof/>
                <w:lang w:eastAsia="zh-CN"/>
              </w:rPr>
              <w:t>string</w:t>
            </w:r>
          </w:p>
        </w:tc>
        <w:tc>
          <w:tcPr>
            <w:tcW w:w="709" w:type="dxa"/>
          </w:tcPr>
          <w:p w14:paraId="5ECFBA42" w14:textId="77777777" w:rsidR="008A5ED6" w:rsidRDefault="008A5ED6" w:rsidP="00C9313D">
            <w:pPr>
              <w:pStyle w:val="TAC"/>
            </w:pPr>
            <w:r w:rsidRPr="00412547">
              <w:rPr>
                <w:rFonts w:eastAsia="Times New Roman" w:hint="eastAsia"/>
                <w:lang w:eastAsia="zh-CN"/>
              </w:rPr>
              <w:t>C</w:t>
            </w:r>
          </w:p>
        </w:tc>
        <w:tc>
          <w:tcPr>
            <w:tcW w:w="1134" w:type="dxa"/>
          </w:tcPr>
          <w:p w14:paraId="62296279" w14:textId="77777777" w:rsidR="008A5ED6" w:rsidRDefault="008A5ED6" w:rsidP="00C9313D">
            <w:pPr>
              <w:pStyle w:val="TAC"/>
              <w:jc w:val="left"/>
            </w:pPr>
            <w:r>
              <w:t>0..1</w:t>
            </w:r>
          </w:p>
        </w:tc>
        <w:tc>
          <w:tcPr>
            <w:tcW w:w="2662" w:type="dxa"/>
          </w:tcPr>
          <w:p w14:paraId="68B39665" w14:textId="77777777" w:rsidR="008A5ED6" w:rsidRDefault="008A5ED6" w:rsidP="00C9313D">
            <w:pPr>
              <w:pStyle w:val="TAL"/>
              <w:rPr>
                <w:lang w:val="en-US"/>
              </w:rPr>
            </w:pPr>
            <w:r w:rsidRPr="00412547">
              <w:rPr>
                <w:rFonts w:eastAsia="Times New Roman" w:hint="eastAsia"/>
                <w:lang w:eastAsia="zh-CN"/>
              </w:rPr>
              <w:t>T</w:t>
            </w:r>
            <w:r w:rsidRPr="00412547">
              <w:rPr>
                <w:rFonts w:eastAsia="Times New Roman"/>
                <w:lang w:eastAsia="zh-CN"/>
              </w:rPr>
              <w:t xml:space="preserve">his is </w:t>
            </w:r>
            <w:r>
              <w:rPr>
                <w:lang w:val="en-US"/>
              </w:rPr>
              <w:t>matched against a PIN ID for a specific PIN configured in the PEGC.</w:t>
            </w:r>
          </w:p>
          <w:p w14:paraId="4C9D83BF" w14:textId="77777777" w:rsidR="008A5ED6" w:rsidRPr="00AD3228" w:rsidRDefault="008A5ED6" w:rsidP="00C9313D">
            <w:pPr>
              <w:pStyle w:val="TAL"/>
              <w:rPr>
                <w:lang w:val="en-US"/>
              </w:rPr>
            </w:pPr>
            <w:bookmarkStart w:id="129" w:name="_Hlk166512946"/>
            <w:r>
              <w:rPr>
                <w:noProof/>
              </w:rPr>
              <w:t>I</w:t>
            </w:r>
            <w:r>
              <w:rPr>
                <w:rFonts w:cs="Arial"/>
                <w:szCs w:val="18"/>
                <w:lang w:eastAsia="zh-CN"/>
              </w:rPr>
              <w:t>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5.3 of</w:t>
            </w:r>
            <w:r>
              <w:rPr>
                <w:rFonts w:cs="Arial"/>
                <w:b/>
                <w:snapToGrid w:val="0"/>
                <w:lang w:eastAsia="ja-JP"/>
              </w:rPr>
              <w:t xml:space="preserve"> </w:t>
            </w:r>
            <w:r>
              <w:rPr>
                <w:rFonts w:cs="Arial"/>
                <w:szCs w:val="18"/>
                <w:lang w:eastAsia="zh-CN"/>
              </w:rPr>
              <w:t>3GPP </w:t>
            </w:r>
            <w:r>
              <w:rPr>
                <w:rFonts w:cs="Arial"/>
                <w:lang w:eastAsia="ja-JP"/>
              </w:rPr>
              <w:t>TS 24.526 [48].</w:t>
            </w:r>
          </w:p>
          <w:bookmarkEnd w:id="129"/>
          <w:p w14:paraId="51D4152C" w14:textId="77777777" w:rsidR="008A5ED6" w:rsidRDefault="008A5ED6" w:rsidP="00C9313D">
            <w:pPr>
              <w:pStyle w:val="TAL"/>
              <w:rPr>
                <w:lang w:val="en-US"/>
              </w:rPr>
            </w:pPr>
          </w:p>
          <w:p w14:paraId="503D0A35" w14:textId="77777777" w:rsidR="008A5ED6" w:rsidRPr="00975969" w:rsidRDefault="008A5ED6" w:rsidP="00C9313D">
            <w:pPr>
              <w:pStyle w:val="TAL"/>
              <w:rPr>
                <w:lang w:eastAsia="zh-CN"/>
              </w:rPr>
            </w:pPr>
            <w:r>
              <w:rPr>
                <w:lang w:val="en-US"/>
              </w:rPr>
              <w:t>(</w:t>
            </w:r>
            <w:r>
              <w:t>NOTE 5)</w:t>
            </w:r>
          </w:p>
        </w:tc>
        <w:tc>
          <w:tcPr>
            <w:tcW w:w="1344" w:type="dxa"/>
          </w:tcPr>
          <w:p w14:paraId="50BD6932" w14:textId="77777777" w:rsidR="008A5ED6" w:rsidRDefault="008A5ED6" w:rsidP="00C9313D">
            <w:pPr>
              <w:pStyle w:val="TAL"/>
              <w:rPr>
                <w:rFonts w:cs="Arial"/>
                <w:szCs w:val="18"/>
              </w:rPr>
            </w:pPr>
            <w:r>
              <w:rPr>
                <w:rFonts w:cs="Arial"/>
                <w:szCs w:val="18"/>
              </w:rPr>
              <w:t>PIN</w:t>
            </w:r>
          </w:p>
        </w:tc>
      </w:tr>
      <w:tr w:rsidR="008A5ED6" w14:paraId="12F56860" w14:textId="77777777" w:rsidTr="00C9313D">
        <w:trPr>
          <w:trHeight w:val="128"/>
          <w:jc w:val="center"/>
        </w:trPr>
        <w:tc>
          <w:tcPr>
            <w:tcW w:w="9430" w:type="dxa"/>
            <w:gridSpan w:val="6"/>
          </w:tcPr>
          <w:p w14:paraId="0AB46A68" w14:textId="77777777" w:rsidR="008A5ED6" w:rsidRDefault="008A5ED6" w:rsidP="00C9313D">
            <w:pPr>
              <w:pStyle w:val="TAN"/>
              <w:rPr>
                <w:szCs w:val="18"/>
              </w:rPr>
            </w:pPr>
            <w:r w:rsidRPr="00A17DB2">
              <w:rPr>
                <w:lang w:val="en-US"/>
              </w:rPr>
              <w:t>NOTE </w:t>
            </w:r>
            <w:r>
              <w:rPr>
                <w:lang w:val="en-US"/>
              </w:rPr>
              <w:t>1</w:t>
            </w:r>
            <w:r w:rsidRPr="00A17DB2">
              <w:rPr>
                <w:lang w:val="en-US"/>
              </w:rPr>
              <w:t>:</w:t>
            </w:r>
            <w:r w:rsidRPr="00A17DB2">
              <w:rPr>
                <w:lang w:val="en-US"/>
              </w:rPr>
              <w:tab/>
              <w:t xml:space="preserve">At least one </w:t>
            </w:r>
            <w:r>
              <w:rPr>
                <w:lang w:val="en-US"/>
              </w:rPr>
              <w:t xml:space="preserve">attribute </w:t>
            </w:r>
            <w:r w:rsidRPr="00A17DB2">
              <w:rPr>
                <w:lang w:val="en-US"/>
              </w:rPr>
              <w:t xml:space="preserve">of the </w:t>
            </w:r>
            <w:r>
              <w:rPr>
                <w:lang w:val="en-US"/>
              </w:rPr>
              <w:t xml:space="preserve">above </w:t>
            </w:r>
            <w:r w:rsidRPr="00A17DB2">
              <w:rPr>
                <w:lang w:val="en-US"/>
              </w:rPr>
              <w:t>Traffic descriptor components</w:t>
            </w:r>
            <w:r>
              <w:rPr>
                <w:lang w:val="en-US"/>
              </w:rPr>
              <w:t xml:space="preserve"> </w:t>
            </w:r>
            <w:r w:rsidRPr="00A17DB2">
              <w:rPr>
                <w:lang w:val="en-US"/>
              </w:rPr>
              <w:t>shall be present.</w:t>
            </w:r>
          </w:p>
          <w:p w14:paraId="4662D286" w14:textId="77777777" w:rsidR="008A5ED6" w:rsidRPr="00A17DB2" w:rsidRDefault="008A5ED6" w:rsidP="00C9313D">
            <w:pPr>
              <w:pStyle w:val="TAN"/>
              <w:rPr>
                <w:lang w:val="en-US"/>
              </w:rPr>
            </w:pPr>
            <w:r>
              <w:rPr>
                <w:szCs w:val="18"/>
              </w:rPr>
              <w:t>NOTE 2:</w:t>
            </w:r>
            <w:r>
              <w:rPr>
                <w:szCs w:val="18"/>
              </w:rPr>
              <w:tab/>
              <w:t xml:space="preserve">The information is used to identify the Application(s) that is(are) running on the UE's OS. The included </w:t>
            </w:r>
            <w:r w:rsidRPr="009818B8">
              <w:rPr>
                <w:szCs w:val="18"/>
              </w:rPr>
              <w:t>"</w:t>
            </w:r>
            <w:r>
              <w:rPr>
                <w:szCs w:val="18"/>
              </w:rPr>
              <w:t>osId</w:t>
            </w:r>
            <w:r w:rsidRPr="009818B8">
              <w:rPr>
                <w:szCs w:val="18"/>
              </w:rPr>
              <w:t>"</w:t>
            </w:r>
            <w:r>
              <w:rPr>
                <w:szCs w:val="18"/>
              </w:rPr>
              <w:t xml:space="preserve"> attribute does not include an OS version number. The included </w:t>
            </w:r>
            <w:r w:rsidRPr="009818B8">
              <w:rPr>
                <w:szCs w:val="18"/>
              </w:rPr>
              <w:t>"</w:t>
            </w:r>
            <w:r>
              <w:rPr>
                <w:szCs w:val="18"/>
              </w:rPr>
              <w:t>appIds" attribute does not include a version number for the application.</w:t>
            </w:r>
          </w:p>
          <w:p w14:paraId="5833481A" w14:textId="77777777" w:rsidR="008A5ED6" w:rsidRDefault="008A5ED6" w:rsidP="00C9313D">
            <w:pPr>
              <w:pStyle w:val="TAN"/>
            </w:pPr>
            <w:r w:rsidRPr="00A17DB2">
              <w:t>NOTE </w:t>
            </w:r>
            <w:r>
              <w:t>3</w:t>
            </w:r>
            <w:r w:rsidRPr="00A17DB2">
              <w:t>:</w:t>
            </w:r>
            <w:r w:rsidRPr="00A17DB2">
              <w:tab/>
            </w:r>
            <w:r w:rsidRPr="00F04F90">
              <w:t>"</w:t>
            </w:r>
            <w:r>
              <w:t>flowDescs</w:t>
            </w:r>
            <w:r w:rsidRPr="00F04F90">
              <w:t>"</w:t>
            </w:r>
            <w:r>
              <w:t xml:space="preserve"> attribute and </w:t>
            </w:r>
            <w:r w:rsidRPr="00F04F90">
              <w:t>"</w:t>
            </w:r>
            <w:r>
              <w:t>ethFlow</w:t>
            </w:r>
            <w:r w:rsidRPr="00F04F90">
              <w:t>Descs"</w:t>
            </w:r>
            <w:r>
              <w:t xml:space="preserve"> attribute are </w:t>
            </w:r>
            <w:r w:rsidRPr="00F04F90">
              <w:t>mutually exclusive</w:t>
            </w:r>
            <w:r>
              <w:t>.</w:t>
            </w:r>
          </w:p>
          <w:p w14:paraId="4261FD17" w14:textId="77777777" w:rsidR="008A5ED6" w:rsidRDefault="008A5ED6" w:rsidP="00C9313D">
            <w:pPr>
              <w:pStyle w:val="TAN"/>
              <w:rPr>
                <w:szCs w:val="18"/>
              </w:rPr>
            </w:pPr>
            <w:r>
              <w:rPr>
                <w:szCs w:val="18"/>
              </w:rPr>
              <w:t>NOTE 4:</w:t>
            </w:r>
            <w:r>
              <w:rPr>
                <w:szCs w:val="18"/>
              </w:rPr>
              <w:tab/>
              <w:t>The match of this traffic descriptor component does not require successful DNS resolution of the FQDN provided by the UE Application.</w:t>
            </w:r>
          </w:p>
          <w:p w14:paraId="4437278F" w14:textId="77777777" w:rsidR="008A5ED6" w:rsidRDefault="008A5ED6" w:rsidP="00C9313D">
            <w:pPr>
              <w:pStyle w:val="TAN"/>
              <w:rPr>
                <w:rFonts w:cs="Arial"/>
                <w:szCs w:val="18"/>
              </w:rPr>
            </w:pPr>
            <w:r>
              <w:rPr>
                <w:szCs w:val="18"/>
              </w:rPr>
              <w:t>NOTE 5:</w:t>
            </w:r>
            <w:r>
              <w:rPr>
                <w:szCs w:val="18"/>
              </w:rPr>
              <w:tab/>
              <w:t xml:space="preserve">The </w:t>
            </w:r>
            <w:r>
              <w:t>"pin</w:t>
            </w:r>
            <w:r>
              <w:rPr>
                <w:szCs w:val="18"/>
              </w:rPr>
              <w:t>Id</w:t>
            </w:r>
            <w:r>
              <w:t>" attribute</w:t>
            </w:r>
            <w:r w:rsidRPr="005B7B67">
              <w:rPr>
                <w:szCs w:val="18"/>
              </w:rPr>
              <w:t xml:space="preserve"> and other </w:t>
            </w:r>
            <w:r>
              <w:t>attributes</w:t>
            </w:r>
            <w:r w:rsidRPr="005B7B67">
              <w:rPr>
                <w:szCs w:val="18"/>
              </w:rPr>
              <w:t xml:space="preserve"> are mutually exclusive</w:t>
            </w:r>
            <w:r>
              <w:rPr>
                <w:szCs w:val="18"/>
              </w:rPr>
              <w:t>.</w:t>
            </w:r>
          </w:p>
        </w:tc>
      </w:tr>
    </w:tbl>
    <w:p w14:paraId="6BB1F307" w14:textId="77777777" w:rsidR="008A5ED6" w:rsidRDefault="008A5ED6" w:rsidP="008A5ED6"/>
    <w:p w14:paraId="7ADB97FD" w14:textId="77777777" w:rsidR="008A5ED6" w:rsidRPr="006B5418" w:rsidRDefault="008A5ED6" w:rsidP="008A5E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FDA73" w14:textId="77777777" w:rsidR="00C836F8" w:rsidRDefault="00C836F8" w:rsidP="00C836F8">
      <w:pPr>
        <w:pStyle w:val="Heading5"/>
      </w:pPr>
      <w:r>
        <w:lastRenderedPageBreak/>
        <w:t>5.11.2.4.6</w:t>
      </w:r>
      <w:r>
        <w:tab/>
        <w:t>Enumeration: ConnectionCapabilities</w:t>
      </w:r>
      <w:bookmarkEnd w:id="36"/>
      <w:bookmarkEnd w:id="37"/>
      <w:bookmarkEnd w:id="38"/>
      <w:bookmarkEnd w:id="39"/>
      <w:bookmarkEnd w:id="40"/>
      <w:bookmarkEnd w:id="41"/>
    </w:p>
    <w:p w14:paraId="59AC3183" w14:textId="77777777" w:rsidR="00C836F8" w:rsidRPr="00224F45" w:rsidRDefault="00C836F8" w:rsidP="00C836F8">
      <w:r>
        <w:t xml:space="preserve">The enumeration ConnectionCapabilities represents </w:t>
      </w:r>
      <w:r w:rsidRPr="008A5088">
        <w:t>the information provided by a UE application when it requests a network connection with certain capabilities</w:t>
      </w:r>
      <w:r>
        <w:t>.</w:t>
      </w:r>
    </w:p>
    <w:p w14:paraId="3DF45039" w14:textId="77777777" w:rsidR="00C836F8" w:rsidRDefault="00C836F8" w:rsidP="00C836F8">
      <w:pPr>
        <w:pStyle w:val="TH"/>
      </w:pPr>
      <w:r>
        <w:rPr>
          <w:noProof/>
        </w:rPr>
        <w:t>Table </w:t>
      </w:r>
      <w:r>
        <w:t xml:space="preserve">5.11.2.4.6-1: </w:t>
      </w:r>
      <w:r>
        <w:rPr>
          <w:noProof/>
        </w:rPr>
        <w:t>Enumeration ConnectionCapabilities</w:t>
      </w:r>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17"/>
        <w:gridCol w:w="4426"/>
        <w:gridCol w:w="2130"/>
      </w:tblGrid>
      <w:tr w:rsidR="00AB46E4" w14:paraId="16332AD7" w14:textId="35D82F31" w:rsidTr="00261A4F">
        <w:tc>
          <w:tcPr>
            <w:tcW w:w="1503" w:type="pct"/>
            <w:shd w:val="clear" w:color="auto" w:fill="C0C0C0"/>
            <w:tcMar>
              <w:top w:w="0" w:type="dxa"/>
              <w:left w:w="108" w:type="dxa"/>
              <w:bottom w:w="0" w:type="dxa"/>
              <w:right w:w="108" w:type="dxa"/>
            </w:tcMar>
            <w:hideMark/>
          </w:tcPr>
          <w:p w14:paraId="60B6682E" w14:textId="77777777" w:rsidR="00C836F8" w:rsidRDefault="00C836F8" w:rsidP="00C9313D">
            <w:pPr>
              <w:pStyle w:val="TAH"/>
            </w:pPr>
            <w:r>
              <w:t>Enumeration value</w:t>
            </w:r>
          </w:p>
        </w:tc>
        <w:tc>
          <w:tcPr>
            <w:tcW w:w="2361" w:type="pct"/>
            <w:shd w:val="clear" w:color="auto" w:fill="C0C0C0"/>
            <w:tcMar>
              <w:top w:w="0" w:type="dxa"/>
              <w:left w:w="108" w:type="dxa"/>
              <w:bottom w:w="0" w:type="dxa"/>
              <w:right w:w="108" w:type="dxa"/>
            </w:tcMar>
            <w:hideMark/>
          </w:tcPr>
          <w:p w14:paraId="50C7A5DF" w14:textId="77777777" w:rsidR="00C836F8" w:rsidRDefault="00C836F8" w:rsidP="00C9313D">
            <w:pPr>
              <w:pStyle w:val="TAH"/>
            </w:pPr>
            <w:r>
              <w:t>Description</w:t>
            </w:r>
          </w:p>
        </w:tc>
        <w:tc>
          <w:tcPr>
            <w:tcW w:w="1136" w:type="pct"/>
            <w:shd w:val="clear" w:color="auto" w:fill="C0C0C0"/>
          </w:tcPr>
          <w:p w14:paraId="4197313C" w14:textId="08947A19" w:rsidR="00C836F8" w:rsidRDefault="00C836F8" w:rsidP="00C9313D">
            <w:pPr>
              <w:pStyle w:val="TAH"/>
            </w:pPr>
            <w:ins w:id="130" w:author="Ericsson May r0" w:date="2024-05-10T19:46:00Z">
              <w:r>
                <w:t>Applicability</w:t>
              </w:r>
            </w:ins>
          </w:p>
        </w:tc>
      </w:tr>
      <w:tr w:rsidR="00AB46E4" w14:paraId="7D1B8B0C" w14:textId="38B88E4A" w:rsidTr="00261A4F">
        <w:tc>
          <w:tcPr>
            <w:tcW w:w="1503" w:type="pct"/>
            <w:tcMar>
              <w:top w:w="0" w:type="dxa"/>
              <w:left w:w="108" w:type="dxa"/>
              <w:bottom w:w="0" w:type="dxa"/>
              <w:right w:w="108" w:type="dxa"/>
            </w:tcMar>
          </w:tcPr>
          <w:p w14:paraId="43FF30E1" w14:textId="77777777" w:rsidR="00C836F8" w:rsidRPr="00346C84" w:rsidRDefault="00C836F8" w:rsidP="00C9313D">
            <w:pPr>
              <w:pStyle w:val="TAL"/>
              <w:rPr>
                <w:lang w:eastAsia="zh-CN"/>
              </w:rPr>
            </w:pPr>
            <w:r>
              <w:t>IMS</w:t>
            </w:r>
          </w:p>
        </w:tc>
        <w:tc>
          <w:tcPr>
            <w:tcW w:w="2361" w:type="pct"/>
            <w:tcMar>
              <w:top w:w="0" w:type="dxa"/>
              <w:left w:w="108" w:type="dxa"/>
              <w:bottom w:w="0" w:type="dxa"/>
              <w:right w:w="108" w:type="dxa"/>
            </w:tcMar>
          </w:tcPr>
          <w:p w14:paraId="3002F91D" w14:textId="77777777" w:rsidR="00C836F8" w:rsidRDefault="00C836F8" w:rsidP="00C9313D">
            <w:pPr>
              <w:pStyle w:val="TAL"/>
            </w:pPr>
            <w:r>
              <w:t>Indicates the connection capability to support IMS service</w:t>
            </w:r>
            <w:r w:rsidRPr="008D46C0">
              <w:t>.</w:t>
            </w:r>
          </w:p>
        </w:tc>
        <w:tc>
          <w:tcPr>
            <w:tcW w:w="1136" w:type="pct"/>
          </w:tcPr>
          <w:p w14:paraId="1B377005" w14:textId="77777777" w:rsidR="00C836F8" w:rsidRDefault="00C836F8" w:rsidP="00C9313D">
            <w:pPr>
              <w:pStyle w:val="TAL"/>
            </w:pPr>
          </w:p>
        </w:tc>
      </w:tr>
      <w:tr w:rsidR="00AB46E4" w14:paraId="77EC13D4" w14:textId="0EAB77C7" w:rsidTr="00261A4F">
        <w:tc>
          <w:tcPr>
            <w:tcW w:w="1503" w:type="pct"/>
            <w:tcMar>
              <w:top w:w="0" w:type="dxa"/>
              <w:left w:w="108" w:type="dxa"/>
              <w:bottom w:w="0" w:type="dxa"/>
              <w:right w:w="108" w:type="dxa"/>
            </w:tcMar>
          </w:tcPr>
          <w:p w14:paraId="24B2506F" w14:textId="77777777" w:rsidR="00C836F8" w:rsidRPr="00346C84" w:rsidRDefault="00C836F8" w:rsidP="00C9313D">
            <w:pPr>
              <w:pStyle w:val="TAL"/>
            </w:pPr>
            <w:r>
              <w:t>MMS</w:t>
            </w:r>
          </w:p>
        </w:tc>
        <w:tc>
          <w:tcPr>
            <w:tcW w:w="2361" w:type="pct"/>
            <w:tcMar>
              <w:top w:w="0" w:type="dxa"/>
              <w:left w:w="108" w:type="dxa"/>
              <w:bottom w:w="0" w:type="dxa"/>
              <w:right w:w="108" w:type="dxa"/>
            </w:tcMar>
          </w:tcPr>
          <w:p w14:paraId="67C47C93" w14:textId="77777777" w:rsidR="00C836F8" w:rsidRDefault="00C836F8" w:rsidP="00C9313D">
            <w:pPr>
              <w:pStyle w:val="TAL"/>
            </w:pPr>
            <w:r>
              <w:t>Indicates the connection capability to support MMS service.</w:t>
            </w:r>
          </w:p>
        </w:tc>
        <w:tc>
          <w:tcPr>
            <w:tcW w:w="1136" w:type="pct"/>
          </w:tcPr>
          <w:p w14:paraId="631ED1ED" w14:textId="77777777" w:rsidR="00C836F8" w:rsidRDefault="00C836F8" w:rsidP="00C9313D">
            <w:pPr>
              <w:pStyle w:val="TAL"/>
            </w:pPr>
          </w:p>
        </w:tc>
      </w:tr>
      <w:tr w:rsidR="00AB46E4" w14:paraId="13C3861C" w14:textId="5E03A5E1" w:rsidTr="00261A4F">
        <w:tc>
          <w:tcPr>
            <w:tcW w:w="1503" w:type="pct"/>
            <w:tcMar>
              <w:top w:w="0" w:type="dxa"/>
              <w:left w:w="108" w:type="dxa"/>
              <w:bottom w:w="0" w:type="dxa"/>
              <w:right w:w="108" w:type="dxa"/>
            </w:tcMar>
          </w:tcPr>
          <w:p w14:paraId="36C19298" w14:textId="77777777" w:rsidR="00C836F8" w:rsidRDefault="00C836F8" w:rsidP="00C9313D">
            <w:pPr>
              <w:pStyle w:val="TAL"/>
            </w:pPr>
            <w:r>
              <w:t>SUPL</w:t>
            </w:r>
          </w:p>
        </w:tc>
        <w:tc>
          <w:tcPr>
            <w:tcW w:w="2361" w:type="pct"/>
            <w:tcMar>
              <w:top w:w="0" w:type="dxa"/>
              <w:left w:w="108" w:type="dxa"/>
              <w:bottom w:w="0" w:type="dxa"/>
              <w:right w:w="108" w:type="dxa"/>
            </w:tcMar>
          </w:tcPr>
          <w:p w14:paraId="3B219E52" w14:textId="77777777" w:rsidR="00C836F8" w:rsidRDefault="00C836F8" w:rsidP="00C9313D">
            <w:pPr>
              <w:pStyle w:val="TAL"/>
            </w:pPr>
            <w:r>
              <w:t>Indicates the connection capability to support SUPL service.</w:t>
            </w:r>
          </w:p>
        </w:tc>
        <w:tc>
          <w:tcPr>
            <w:tcW w:w="1136" w:type="pct"/>
          </w:tcPr>
          <w:p w14:paraId="4CFF9A08" w14:textId="77777777" w:rsidR="00C836F8" w:rsidRDefault="00C836F8" w:rsidP="00C9313D">
            <w:pPr>
              <w:pStyle w:val="TAL"/>
            </w:pPr>
          </w:p>
        </w:tc>
      </w:tr>
      <w:tr w:rsidR="00AB46E4" w14:paraId="5D34FA37" w14:textId="0D7877F6" w:rsidTr="00261A4F">
        <w:tc>
          <w:tcPr>
            <w:tcW w:w="1503" w:type="pct"/>
            <w:tcMar>
              <w:top w:w="0" w:type="dxa"/>
              <w:left w:w="108" w:type="dxa"/>
              <w:bottom w:w="0" w:type="dxa"/>
              <w:right w:w="108" w:type="dxa"/>
            </w:tcMar>
          </w:tcPr>
          <w:p w14:paraId="4EFC9D3D" w14:textId="77777777" w:rsidR="00C836F8" w:rsidRDefault="00C836F8" w:rsidP="00C9313D">
            <w:pPr>
              <w:pStyle w:val="TAL"/>
            </w:pPr>
            <w:r>
              <w:t>INTERNET</w:t>
            </w:r>
          </w:p>
        </w:tc>
        <w:tc>
          <w:tcPr>
            <w:tcW w:w="2361" w:type="pct"/>
            <w:tcMar>
              <w:top w:w="0" w:type="dxa"/>
              <w:left w:w="108" w:type="dxa"/>
              <w:bottom w:w="0" w:type="dxa"/>
              <w:right w:w="108" w:type="dxa"/>
            </w:tcMar>
          </w:tcPr>
          <w:p w14:paraId="4C29086C" w14:textId="77777777" w:rsidR="00C836F8" w:rsidRDefault="00C836F8" w:rsidP="00C9313D">
            <w:pPr>
              <w:pStyle w:val="TAL"/>
            </w:pPr>
            <w:r>
              <w:t>Indicates the connection capability to support Internet service.</w:t>
            </w:r>
          </w:p>
        </w:tc>
        <w:tc>
          <w:tcPr>
            <w:tcW w:w="1136" w:type="pct"/>
          </w:tcPr>
          <w:p w14:paraId="619EC805" w14:textId="77777777" w:rsidR="00C836F8" w:rsidRDefault="00C836F8" w:rsidP="00C9313D">
            <w:pPr>
              <w:pStyle w:val="TAL"/>
            </w:pPr>
          </w:p>
        </w:tc>
      </w:tr>
      <w:tr w:rsidR="00AB46E4" w14:paraId="576F3BE1" w14:textId="6CBF1B0B" w:rsidTr="00261A4F">
        <w:trPr>
          <w:ins w:id="131" w:author="Ericsson May r0" w:date="2024-05-10T19:46:00Z"/>
        </w:trPr>
        <w:tc>
          <w:tcPr>
            <w:tcW w:w="1503" w:type="pct"/>
            <w:tcMar>
              <w:top w:w="0" w:type="dxa"/>
              <w:left w:w="108" w:type="dxa"/>
              <w:bottom w:w="0" w:type="dxa"/>
              <w:right w:w="108" w:type="dxa"/>
            </w:tcMar>
          </w:tcPr>
          <w:p w14:paraId="52D1C132" w14:textId="7959FB5F" w:rsidR="00C04A62" w:rsidRDefault="00C04A62" w:rsidP="00C04A62">
            <w:pPr>
              <w:pStyle w:val="TAL"/>
              <w:rPr>
                <w:ins w:id="132" w:author="Ericsson May r0" w:date="2024-05-10T19:46:00Z"/>
              </w:rPr>
            </w:pPr>
            <w:ins w:id="133" w:author="Ericsson May r0" w:date="2024-05-10T19:50:00Z">
              <w:r>
                <w:t>IOT_DELAY_TOLERANT</w:t>
              </w:r>
            </w:ins>
          </w:p>
        </w:tc>
        <w:tc>
          <w:tcPr>
            <w:tcW w:w="2361" w:type="pct"/>
            <w:tcMar>
              <w:top w:w="0" w:type="dxa"/>
              <w:left w:w="108" w:type="dxa"/>
              <w:bottom w:w="0" w:type="dxa"/>
              <w:right w:w="108" w:type="dxa"/>
            </w:tcMar>
          </w:tcPr>
          <w:p w14:paraId="30A9103C" w14:textId="77777777" w:rsidR="00C04A62" w:rsidRDefault="00C04A62" w:rsidP="00C04A62">
            <w:pPr>
              <w:pStyle w:val="TAL"/>
              <w:rPr>
                <w:ins w:id="134" w:author="Ericsson May r0" w:date="2024-05-10T19:59:00Z"/>
              </w:rPr>
            </w:pPr>
            <w:ins w:id="135" w:author="Ericsson May r0" w:date="2024-05-10T19:50:00Z">
              <w:r>
                <w:t>Indicates the connection capability to support IoT delay</w:t>
              </w:r>
            </w:ins>
            <w:ins w:id="136" w:author="Ericsson May r0" w:date="2024-05-10T19:51:00Z">
              <w:r>
                <w:t>-</w:t>
              </w:r>
            </w:ins>
            <w:ins w:id="137" w:author="Ericsson May r0" w:date="2024-05-10T19:50:00Z">
              <w:r>
                <w:t>tolerant services.</w:t>
              </w:r>
            </w:ins>
          </w:p>
          <w:p w14:paraId="53ED735B" w14:textId="42FD5609" w:rsidR="00DA1974" w:rsidRDefault="00DA1974" w:rsidP="00C04A62">
            <w:pPr>
              <w:pStyle w:val="TAL"/>
              <w:rPr>
                <w:ins w:id="138" w:author="Ericsson May r0" w:date="2024-05-10T19:46:00Z"/>
              </w:rPr>
            </w:pPr>
            <w:ins w:id="139" w:author="Ericsson May r0" w:date="2024-05-10T19:59:00Z">
              <w:r>
                <w:t>(NOTE)</w:t>
              </w:r>
            </w:ins>
          </w:p>
        </w:tc>
        <w:tc>
          <w:tcPr>
            <w:tcW w:w="1136" w:type="pct"/>
          </w:tcPr>
          <w:p w14:paraId="7A7D6F93" w14:textId="65648202" w:rsidR="00C04A62" w:rsidRDefault="00C04A62" w:rsidP="00C04A62">
            <w:pPr>
              <w:pStyle w:val="TAL"/>
              <w:rPr>
                <w:ins w:id="140" w:author="Ericsson May r0" w:date="2024-05-10T19:46:00Z"/>
              </w:rPr>
            </w:pPr>
            <w:ins w:id="141" w:author="Ericsson May r0" w:date="2024-05-10T19:57:00Z">
              <w:r w:rsidRPr="00794033">
                <w:t>ExtConnCapability</w:t>
              </w:r>
            </w:ins>
          </w:p>
        </w:tc>
      </w:tr>
      <w:tr w:rsidR="00AB46E4" w14:paraId="318131C7" w14:textId="43E0BE42" w:rsidTr="00261A4F">
        <w:trPr>
          <w:ins w:id="142" w:author="Ericsson May r0" w:date="2024-05-10T19:46:00Z"/>
        </w:trPr>
        <w:tc>
          <w:tcPr>
            <w:tcW w:w="1503" w:type="pct"/>
            <w:tcMar>
              <w:top w:w="0" w:type="dxa"/>
              <w:left w:w="108" w:type="dxa"/>
              <w:bottom w:w="0" w:type="dxa"/>
              <w:right w:w="108" w:type="dxa"/>
            </w:tcMar>
          </w:tcPr>
          <w:p w14:paraId="051477B2" w14:textId="5544D509" w:rsidR="00C04A62" w:rsidRDefault="00C04A62" w:rsidP="00C04A62">
            <w:pPr>
              <w:pStyle w:val="TAL"/>
              <w:rPr>
                <w:ins w:id="143" w:author="Ericsson May r0" w:date="2024-05-10T19:46:00Z"/>
              </w:rPr>
            </w:pPr>
            <w:ins w:id="144" w:author="Ericsson May r0" w:date="2024-05-10T19:51:00Z">
              <w:r>
                <w:t>IOT_NON_DELAY_TOLERANT</w:t>
              </w:r>
            </w:ins>
          </w:p>
        </w:tc>
        <w:tc>
          <w:tcPr>
            <w:tcW w:w="2361" w:type="pct"/>
            <w:tcMar>
              <w:top w:w="0" w:type="dxa"/>
              <w:left w:w="108" w:type="dxa"/>
              <w:bottom w:w="0" w:type="dxa"/>
              <w:right w:w="108" w:type="dxa"/>
            </w:tcMar>
          </w:tcPr>
          <w:p w14:paraId="6A5D3549" w14:textId="77777777" w:rsidR="00C04A62" w:rsidRDefault="00C04A62" w:rsidP="00C04A62">
            <w:pPr>
              <w:pStyle w:val="TAL"/>
              <w:rPr>
                <w:ins w:id="145" w:author="Ericsson May r0" w:date="2024-05-10T20:00:00Z"/>
              </w:rPr>
            </w:pPr>
            <w:ins w:id="146" w:author="Ericsson May r0" w:date="2024-05-10T19:51:00Z">
              <w:r>
                <w:t>Indicates the connection capability to support IoT non-delay</w:t>
              </w:r>
            </w:ins>
            <w:ins w:id="147" w:author="Ericsson May r0" w:date="2024-05-10T19:52:00Z">
              <w:r>
                <w:t>-</w:t>
              </w:r>
            </w:ins>
            <w:ins w:id="148" w:author="Ericsson May r0" w:date="2024-05-10T19:51:00Z">
              <w:r>
                <w:t>tolerant services.</w:t>
              </w:r>
            </w:ins>
          </w:p>
          <w:p w14:paraId="7D40942B" w14:textId="2F923847" w:rsidR="00DA1974" w:rsidRDefault="00DA1974" w:rsidP="00C04A62">
            <w:pPr>
              <w:pStyle w:val="TAL"/>
              <w:rPr>
                <w:ins w:id="149" w:author="Ericsson May r0" w:date="2024-05-10T19:46:00Z"/>
              </w:rPr>
            </w:pPr>
            <w:ins w:id="150" w:author="Ericsson May r0" w:date="2024-05-10T20:00:00Z">
              <w:r>
                <w:t>(NOTE)</w:t>
              </w:r>
            </w:ins>
          </w:p>
        </w:tc>
        <w:tc>
          <w:tcPr>
            <w:tcW w:w="1136" w:type="pct"/>
          </w:tcPr>
          <w:p w14:paraId="1FEFD38E" w14:textId="37B2FCCE" w:rsidR="00C04A62" w:rsidRDefault="00C04A62" w:rsidP="00C04A62">
            <w:pPr>
              <w:pStyle w:val="TAL"/>
              <w:rPr>
                <w:ins w:id="151" w:author="Ericsson May r0" w:date="2024-05-10T19:46:00Z"/>
              </w:rPr>
            </w:pPr>
            <w:ins w:id="152" w:author="Ericsson May r0" w:date="2024-05-10T19:57:00Z">
              <w:r w:rsidRPr="00794033">
                <w:t>ExtConnCapability</w:t>
              </w:r>
            </w:ins>
          </w:p>
        </w:tc>
      </w:tr>
      <w:tr w:rsidR="00C04A62" w14:paraId="4B783EB4" w14:textId="77777777" w:rsidTr="00261A4F">
        <w:trPr>
          <w:ins w:id="153" w:author="Ericsson May r0" w:date="2024-05-10T19:52:00Z"/>
        </w:trPr>
        <w:tc>
          <w:tcPr>
            <w:tcW w:w="1503" w:type="pct"/>
            <w:tcMar>
              <w:top w:w="0" w:type="dxa"/>
              <w:left w:w="108" w:type="dxa"/>
              <w:bottom w:w="0" w:type="dxa"/>
              <w:right w:w="108" w:type="dxa"/>
            </w:tcMar>
          </w:tcPr>
          <w:p w14:paraId="66B9B579" w14:textId="68C354D9" w:rsidR="00C04A62" w:rsidRDefault="00C04A62" w:rsidP="00C04A62">
            <w:pPr>
              <w:pStyle w:val="TAL"/>
              <w:rPr>
                <w:ins w:id="154" w:author="Ericsson May r0" w:date="2024-05-10T19:52:00Z"/>
              </w:rPr>
            </w:pPr>
            <w:ins w:id="155" w:author="Ericsson May r0" w:date="2024-05-10T19:52:00Z">
              <w:r>
                <w:t>DL_STREAMING</w:t>
              </w:r>
            </w:ins>
          </w:p>
        </w:tc>
        <w:tc>
          <w:tcPr>
            <w:tcW w:w="2361" w:type="pct"/>
            <w:tcMar>
              <w:top w:w="0" w:type="dxa"/>
              <w:left w:w="108" w:type="dxa"/>
              <w:bottom w:w="0" w:type="dxa"/>
              <w:right w:w="108" w:type="dxa"/>
            </w:tcMar>
          </w:tcPr>
          <w:p w14:paraId="70920DE9" w14:textId="77777777" w:rsidR="00C04A62" w:rsidRDefault="00C04A62" w:rsidP="00C04A62">
            <w:pPr>
              <w:pStyle w:val="TAL"/>
              <w:rPr>
                <w:ins w:id="156" w:author="Ericsson May r0" w:date="2024-05-10T20:00:00Z"/>
              </w:rPr>
            </w:pPr>
            <w:ins w:id="157" w:author="Ericsson May r0" w:date="2024-05-10T19:52:00Z">
              <w:r>
                <w:t xml:space="preserve">Indicates the connection capability to </w:t>
              </w:r>
            </w:ins>
            <w:ins w:id="158" w:author="Ericsson May r0" w:date="2024-05-10T19:53:00Z">
              <w:r>
                <w:t xml:space="preserve">support </w:t>
              </w:r>
            </w:ins>
            <w:ins w:id="159" w:author="Ericsson May r0" w:date="2024-05-10T19:52:00Z">
              <w:r>
                <w:t>downlink streaming services.</w:t>
              </w:r>
            </w:ins>
          </w:p>
          <w:p w14:paraId="7D73C290" w14:textId="4486A7F2" w:rsidR="00DA1974" w:rsidRDefault="00DA1974" w:rsidP="00C04A62">
            <w:pPr>
              <w:pStyle w:val="TAL"/>
              <w:rPr>
                <w:ins w:id="160" w:author="Ericsson May r0" w:date="2024-05-10T19:52:00Z"/>
              </w:rPr>
            </w:pPr>
            <w:ins w:id="161" w:author="Ericsson May r0" w:date="2024-05-10T20:00:00Z">
              <w:r>
                <w:t>(NOTE)</w:t>
              </w:r>
            </w:ins>
          </w:p>
        </w:tc>
        <w:tc>
          <w:tcPr>
            <w:tcW w:w="1136" w:type="pct"/>
          </w:tcPr>
          <w:p w14:paraId="5CFC05D2" w14:textId="4BE7709A" w:rsidR="00C04A62" w:rsidRPr="00626305" w:rsidRDefault="00C04A62" w:rsidP="00C04A62">
            <w:pPr>
              <w:pStyle w:val="TAL"/>
              <w:rPr>
                <w:ins w:id="162" w:author="Ericsson May r0" w:date="2024-05-10T19:52:00Z"/>
              </w:rPr>
            </w:pPr>
            <w:ins w:id="163" w:author="Ericsson May r0" w:date="2024-05-10T19:57:00Z">
              <w:r w:rsidRPr="00794033">
                <w:t>ExtConnCapability</w:t>
              </w:r>
            </w:ins>
          </w:p>
        </w:tc>
      </w:tr>
      <w:tr w:rsidR="00C04A62" w14:paraId="1FE9296F" w14:textId="77777777" w:rsidTr="00261A4F">
        <w:trPr>
          <w:ins w:id="164" w:author="Ericsson May r0" w:date="2024-05-10T19:52:00Z"/>
        </w:trPr>
        <w:tc>
          <w:tcPr>
            <w:tcW w:w="1503" w:type="pct"/>
            <w:tcMar>
              <w:top w:w="0" w:type="dxa"/>
              <w:left w:w="108" w:type="dxa"/>
              <w:bottom w:w="0" w:type="dxa"/>
              <w:right w:w="108" w:type="dxa"/>
            </w:tcMar>
          </w:tcPr>
          <w:p w14:paraId="3555F85F" w14:textId="756A1C59" w:rsidR="00C04A62" w:rsidRDefault="00C04A62" w:rsidP="00C04A62">
            <w:pPr>
              <w:pStyle w:val="TAL"/>
              <w:rPr>
                <w:ins w:id="165" w:author="Ericsson May r0" w:date="2024-05-10T19:52:00Z"/>
              </w:rPr>
            </w:pPr>
            <w:ins w:id="166" w:author="Ericsson May r0" w:date="2024-05-10T19:53:00Z">
              <w:r>
                <w:t>UL_STREAMING</w:t>
              </w:r>
            </w:ins>
          </w:p>
        </w:tc>
        <w:tc>
          <w:tcPr>
            <w:tcW w:w="2361" w:type="pct"/>
            <w:tcMar>
              <w:top w:w="0" w:type="dxa"/>
              <w:left w:w="108" w:type="dxa"/>
              <w:bottom w:w="0" w:type="dxa"/>
              <w:right w:w="108" w:type="dxa"/>
            </w:tcMar>
          </w:tcPr>
          <w:p w14:paraId="738EE1E6" w14:textId="77777777" w:rsidR="00C04A62" w:rsidRDefault="00C04A62" w:rsidP="00C04A62">
            <w:pPr>
              <w:pStyle w:val="TAL"/>
              <w:rPr>
                <w:ins w:id="167" w:author="Ericsson May r0" w:date="2024-05-10T20:00:00Z"/>
              </w:rPr>
            </w:pPr>
            <w:ins w:id="168" w:author="Ericsson May r0" w:date="2024-05-10T19:53:00Z">
              <w:r>
                <w:t>Indicates the connection capability to support uplink streaming services.</w:t>
              </w:r>
            </w:ins>
          </w:p>
          <w:p w14:paraId="3E261720" w14:textId="7783B373" w:rsidR="00DA1974" w:rsidRDefault="00DA1974" w:rsidP="00C04A62">
            <w:pPr>
              <w:pStyle w:val="TAL"/>
              <w:rPr>
                <w:ins w:id="169" w:author="Ericsson May r0" w:date="2024-05-10T19:52:00Z"/>
              </w:rPr>
            </w:pPr>
            <w:ins w:id="170" w:author="Ericsson May r0" w:date="2024-05-10T20:00:00Z">
              <w:r>
                <w:t>(NOTE)</w:t>
              </w:r>
            </w:ins>
          </w:p>
        </w:tc>
        <w:tc>
          <w:tcPr>
            <w:tcW w:w="1136" w:type="pct"/>
          </w:tcPr>
          <w:p w14:paraId="5651EC75" w14:textId="32AE0DC4" w:rsidR="00C04A62" w:rsidRPr="00626305" w:rsidRDefault="00C04A62" w:rsidP="00C04A62">
            <w:pPr>
              <w:pStyle w:val="TAL"/>
              <w:rPr>
                <w:ins w:id="171" w:author="Ericsson May r0" w:date="2024-05-10T19:52:00Z"/>
              </w:rPr>
            </w:pPr>
            <w:ins w:id="172" w:author="Ericsson May r0" w:date="2024-05-10T19:57:00Z">
              <w:r w:rsidRPr="00794033">
                <w:t>ExtConnCapability</w:t>
              </w:r>
            </w:ins>
          </w:p>
        </w:tc>
      </w:tr>
      <w:tr w:rsidR="00C04A62" w14:paraId="65DFF795" w14:textId="77777777" w:rsidTr="00261A4F">
        <w:trPr>
          <w:ins w:id="173" w:author="Ericsson May r0" w:date="2024-05-10T19:52:00Z"/>
        </w:trPr>
        <w:tc>
          <w:tcPr>
            <w:tcW w:w="1503" w:type="pct"/>
            <w:tcMar>
              <w:top w:w="0" w:type="dxa"/>
              <w:left w:w="108" w:type="dxa"/>
              <w:bottom w:w="0" w:type="dxa"/>
              <w:right w:w="108" w:type="dxa"/>
            </w:tcMar>
          </w:tcPr>
          <w:p w14:paraId="7E28EC35" w14:textId="08464528" w:rsidR="00C04A62" w:rsidRDefault="00C04A62" w:rsidP="00C04A62">
            <w:pPr>
              <w:pStyle w:val="TAL"/>
              <w:rPr>
                <w:ins w:id="174" w:author="Ericsson May r0" w:date="2024-05-10T19:52:00Z"/>
              </w:rPr>
            </w:pPr>
            <w:ins w:id="175" w:author="Ericsson May r0" w:date="2024-05-10T19:53:00Z">
              <w:r>
                <w:t>VEHIC_COMM</w:t>
              </w:r>
            </w:ins>
          </w:p>
        </w:tc>
        <w:tc>
          <w:tcPr>
            <w:tcW w:w="2361" w:type="pct"/>
            <w:tcMar>
              <w:top w:w="0" w:type="dxa"/>
              <w:left w:w="108" w:type="dxa"/>
              <w:bottom w:w="0" w:type="dxa"/>
              <w:right w:w="108" w:type="dxa"/>
            </w:tcMar>
          </w:tcPr>
          <w:p w14:paraId="12E23AB8" w14:textId="77777777" w:rsidR="00C04A62" w:rsidRDefault="00C04A62" w:rsidP="00C04A62">
            <w:pPr>
              <w:pStyle w:val="TAL"/>
              <w:rPr>
                <w:ins w:id="176" w:author="Ericsson May r0" w:date="2024-05-10T20:00:00Z"/>
              </w:rPr>
            </w:pPr>
            <w:ins w:id="177" w:author="Ericsson May r0" w:date="2024-05-10T19:53:00Z">
              <w:r>
                <w:t xml:space="preserve">Indicates the connection capability to support </w:t>
              </w:r>
            </w:ins>
            <w:ins w:id="178" w:author="Ericsson May r0" w:date="2024-05-10T19:54:00Z">
              <w:r>
                <w:t>vehicular communication</w:t>
              </w:r>
            </w:ins>
            <w:ins w:id="179" w:author="Ericsson May r0" w:date="2024-05-10T19:53:00Z">
              <w:r>
                <w:t xml:space="preserve"> services.</w:t>
              </w:r>
            </w:ins>
          </w:p>
          <w:p w14:paraId="02FABA7F" w14:textId="28AC49DA" w:rsidR="00DA1974" w:rsidRDefault="00DA1974" w:rsidP="00C04A62">
            <w:pPr>
              <w:pStyle w:val="TAL"/>
              <w:rPr>
                <w:ins w:id="180" w:author="Ericsson May r0" w:date="2024-05-10T19:52:00Z"/>
              </w:rPr>
            </w:pPr>
            <w:ins w:id="181" w:author="Ericsson May r0" w:date="2024-05-10T20:00:00Z">
              <w:r>
                <w:t>(NOTE)</w:t>
              </w:r>
            </w:ins>
          </w:p>
        </w:tc>
        <w:tc>
          <w:tcPr>
            <w:tcW w:w="1136" w:type="pct"/>
          </w:tcPr>
          <w:p w14:paraId="67D15CBF" w14:textId="5B07AF31" w:rsidR="00C04A62" w:rsidRPr="00626305" w:rsidRDefault="00C04A62" w:rsidP="00C04A62">
            <w:pPr>
              <w:pStyle w:val="TAL"/>
              <w:rPr>
                <w:ins w:id="182" w:author="Ericsson May r0" w:date="2024-05-10T19:52:00Z"/>
              </w:rPr>
            </w:pPr>
            <w:ins w:id="183" w:author="Ericsson May r0" w:date="2024-05-10T19:57:00Z">
              <w:r w:rsidRPr="00794033">
                <w:t>ExtConnCapability</w:t>
              </w:r>
            </w:ins>
          </w:p>
        </w:tc>
      </w:tr>
      <w:tr w:rsidR="00D35A6E" w14:paraId="05207923" w14:textId="77777777" w:rsidTr="00261A4F">
        <w:trPr>
          <w:ins w:id="184" w:author="Intel/ThomasL" w:date="2024-05-19T17:47:00Z"/>
        </w:trPr>
        <w:tc>
          <w:tcPr>
            <w:tcW w:w="1503" w:type="pct"/>
            <w:tcMar>
              <w:top w:w="0" w:type="dxa"/>
              <w:left w:w="108" w:type="dxa"/>
              <w:bottom w:w="0" w:type="dxa"/>
              <w:right w:w="108" w:type="dxa"/>
            </w:tcMar>
          </w:tcPr>
          <w:p w14:paraId="7EB51254" w14:textId="3575F757" w:rsidR="00D35A6E" w:rsidRDefault="00D35A6E" w:rsidP="00D35A6E">
            <w:pPr>
              <w:pStyle w:val="TAL"/>
              <w:rPr>
                <w:ins w:id="185" w:author="Intel/ThomasL" w:date="2024-05-19T17:47:00Z"/>
              </w:rPr>
            </w:pPr>
            <w:ins w:id="186" w:author="Intel/ThomasL" w:date="2024-05-19T17:48:00Z">
              <w:r>
                <w:t>REAL_TIME_INTER</w:t>
              </w:r>
            </w:ins>
            <w:ins w:id="187" w:author="Ericsson May r1" w:date="2024-05-19T23:33:00Z">
              <w:r w:rsidR="00B47B2A">
                <w:t>A</w:t>
              </w:r>
            </w:ins>
            <w:ins w:id="188" w:author="Intel/ThomasL" w:date="2024-05-19T17:48:00Z">
              <w:r>
                <w:t>CTIVE</w:t>
              </w:r>
            </w:ins>
          </w:p>
        </w:tc>
        <w:tc>
          <w:tcPr>
            <w:tcW w:w="2361" w:type="pct"/>
            <w:tcMar>
              <w:top w:w="0" w:type="dxa"/>
              <w:left w:w="108" w:type="dxa"/>
              <w:bottom w:w="0" w:type="dxa"/>
              <w:right w:w="108" w:type="dxa"/>
            </w:tcMar>
          </w:tcPr>
          <w:p w14:paraId="2E9ECBD1" w14:textId="100D4B27" w:rsidR="00D35A6E" w:rsidRDefault="00D35A6E" w:rsidP="00D35A6E">
            <w:pPr>
              <w:pStyle w:val="TAL"/>
              <w:rPr>
                <w:ins w:id="189" w:author="Intel/ThomasL" w:date="2024-05-19T17:49:00Z"/>
              </w:rPr>
            </w:pPr>
            <w:bookmarkStart w:id="190" w:name="_Hlk167033654"/>
            <w:ins w:id="191" w:author="Intel/ThomasL" w:date="2024-05-19T17:49:00Z">
              <w:r>
                <w:t xml:space="preserve">Indicates the connection capability to support </w:t>
              </w:r>
              <w:r w:rsidR="00DD6805">
                <w:t>r</w:t>
              </w:r>
              <w:r w:rsidR="00DD6805" w:rsidRPr="00DD6805">
                <w:t>eal time interactive</w:t>
              </w:r>
              <w:r>
                <w:t xml:space="preserve"> services.</w:t>
              </w:r>
            </w:ins>
          </w:p>
          <w:bookmarkEnd w:id="190"/>
          <w:p w14:paraId="038D278A" w14:textId="1CFDE539" w:rsidR="00D35A6E" w:rsidRDefault="00D35A6E" w:rsidP="00D35A6E">
            <w:pPr>
              <w:pStyle w:val="TAL"/>
              <w:rPr>
                <w:ins w:id="192" w:author="Intel/ThomasL" w:date="2024-05-19T17:47:00Z"/>
              </w:rPr>
            </w:pPr>
            <w:ins w:id="193" w:author="Intel/ThomasL" w:date="2024-05-19T17:49:00Z">
              <w:r>
                <w:t>(NOTE)</w:t>
              </w:r>
            </w:ins>
          </w:p>
        </w:tc>
        <w:tc>
          <w:tcPr>
            <w:tcW w:w="1136" w:type="pct"/>
          </w:tcPr>
          <w:p w14:paraId="593298E5" w14:textId="534F7C72" w:rsidR="00D35A6E" w:rsidRPr="00794033" w:rsidRDefault="00D35A6E" w:rsidP="00D35A6E">
            <w:pPr>
              <w:pStyle w:val="TAL"/>
              <w:rPr>
                <w:ins w:id="194" w:author="Intel/ThomasL" w:date="2024-05-19T17:47:00Z"/>
              </w:rPr>
            </w:pPr>
            <w:ins w:id="195" w:author="Intel/ThomasL" w:date="2024-05-19T17:49:00Z">
              <w:r w:rsidRPr="00794033">
                <w:t>ExtConnCapability</w:t>
              </w:r>
            </w:ins>
          </w:p>
        </w:tc>
      </w:tr>
      <w:tr w:rsidR="00D35A6E" w14:paraId="26C227AD" w14:textId="77777777" w:rsidTr="00261A4F">
        <w:trPr>
          <w:ins w:id="196" w:author="Intel/ThomasL" w:date="2024-05-19T17:47:00Z"/>
        </w:trPr>
        <w:tc>
          <w:tcPr>
            <w:tcW w:w="1503" w:type="pct"/>
            <w:tcMar>
              <w:top w:w="0" w:type="dxa"/>
              <w:left w:w="108" w:type="dxa"/>
              <w:bottom w:w="0" w:type="dxa"/>
              <w:right w:w="108" w:type="dxa"/>
            </w:tcMar>
          </w:tcPr>
          <w:p w14:paraId="6AC4B03E" w14:textId="2B54A1EC" w:rsidR="00D35A6E" w:rsidRDefault="00D35A6E" w:rsidP="00D35A6E">
            <w:pPr>
              <w:pStyle w:val="TAL"/>
              <w:rPr>
                <w:ins w:id="197" w:author="Intel/ThomasL" w:date="2024-05-19T17:47:00Z"/>
              </w:rPr>
            </w:pPr>
            <w:ins w:id="198" w:author="Intel/ThomasL" w:date="2024-05-19T17:48:00Z">
              <w:r>
                <w:t>UNIFIED_COMM</w:t>
              </w:r>
            </w:ins>
          </w:p>
        </w:tc>
        <w:tc>
          <w:tcPr>
            <w:tcW w:w="2361" w:type="pct"/>
            <w:tcMar>
              <w:top w:w="0" w:type="dxa"/>
              <w:left w:w="108" w:type="dxa"/>
              <w:bottom w:w="0" w:type="dxa"/>
              <w:right w:w="108" w:type="dxa"/>
            </w:tcMar>
          </w:tcPr>
          <w:p w14:paraId="3CE34157" w14:textId="6241234E" w:rsidR="00D35A6E" w:rsidRDefault="00D35A6E" w:rsidP="00D35A6E">
            <w:pPr>
              <w:pStyle w:val="TAL"/>
              <w:rPr>
                <w:ins w:id="199" w:author="Intel/ThomasL" w:date="2024-05-19T17:49:00Z"/>
              </w:rPr>
            </w:pPr>
            <w:ins w:id="200" w:author="Intel/ThomasL" w:date="2024-05-19T17:49:00Z">
              <w:r>
                <w:t xml:space="preserve">Indicates the connection capability to support </w:t>
              </w:r>
            </w:ins>
            <w:ins w:id="201" w:author="Intel/ThomasL" w:date="2024-05-19T17:50:00Z">
              <w:r w:rsidR="000D2DA9">
                <w:t>u</w:t>
              </w:r>
              <w:r w:rsidR="000D2DA9" w:rsidRPr="000D2DA9">
                <w:t xml:space="preserve">nified communication </w:t>
              </w:r>
            </w:ins>
            <w:ins w:id="202" w:author="Intel/ThomasL" w:date="2024-05-19T17:49:00Z">
              <w:r>
                <w:t>services.</w:t>
              </w:r>
            </w:ins>
          </w:p>
          <w:p w14:paraId="16AA1EB5" w14:textId="754E786D" w:rsidR="00D35A6E" w:rsidRDefault="00D35A6E" w:rsidP="00D35A6E">
            <w:pPr>
              <w:pStyle w:val="TAL"/>
              <w:rPr>
                <w:ins w:id="203" w:author="Intel/ThomasL" w:date="2024-05-19T17:47:00Z"/>
              </w:rPr>
            </w:pPr>
            <w:ins w:id="204" w:author="Intel/ThomasL" w:date="2024-05-19T17:49:00Z">
              <w:r>
                <w:t>(NOTE)</w:t>
              </w:r>
            </w:ins>
          </w:p>
        </w:tc>
        <w:tc>
          <w:tcPr>
            <w:tcW w:w="1136" w:type="pct"/>
          </w:tcPr>
          <w:p w14:paraId="1768B3B0" w14:textId="5E6ED4EC" w:rsidR="00D35A6E" w:rsidRPr="00794033" w:rsidRDefault="00D35A6E" w:rsidP="00D35A6E">
            <w:pPr>
              <w:pStyle w:val="TAL"/>
              <w:rPr>
                <w:ins w:id="205" w:author="Intel/ThomasL" w:date="2024-05-19T17:47:00Z"/>
              </w:rPr>
            </w:pPr>
            <w:ins w:id="206" w:author="Intel/ThomasL" w:date="2024-05-19T17:49:00Z">
              <w:r w:rsidRPr="00794033">
                <w:t>ExtConnCapability</w:t>
              </w:r>
            </w:ins>
          </w:p>
        </w:tc>
      </w:tr>
      <w:tr w:rsidR="00D35A6E" w14:paraId="147CE085" w14:textId="77777777" w:rsidTr="00261A4F">
        <w:trPr>
          <w:ins w:id="207" w:author="Ericsson May r0" w:date="2024-05-10T19:52:00Z"/>
        </w:trPr>
        <w:tc>
          <w:tcPr>
            <w:tcW w:w="1503" w:type="pct"/>
            <w:tcMar>
              <w:top w:w="0" w:type="dxa"/>
              <w:left w:w="108" w:type="dxa"/>
              <w:bottom w:w="0" w:type="dxa"/>
              <w:right w:w="108" w:type="dxa"/>
            </w:tcMar>
          </w:tcPr>
          <w:p w14:paraId="685A95EC" w14:textId="2BA295C2" w:rsidR="00D35A6E" w:rsidRDefault="00D35A6E" w:rsidP="00D35A6E">
            <w:pPr>
              <w:pStyle w:val="TAL"/>
              <w:rPr>
                <w:ins w:id="208" w:author="Ericsson May r0" w:date="2024-05-10T19:52:00Z"/>
              </w:rPr>
            </w:pPr>
            <w:ins w:id="209" w:author="Ericsson May r0" w:date="2024-05-10T19:54:00Z">
              <w:r>
                <w:t>BACKGROUND</w:t>
              </w:r>
            </w:ins>
          </w:p>
        </w:tc>
        <w:tc>
          <w:tcPr>
            <w:tcW w:w="2361" w:type="pct"/>
            <w:tcMar>
              <w:top w:w="0" w:type="dxa"/>
              <w:left w:w="108" w:type="dxa"/>
              <w:bottom w:w="0" w:type="dxa"/>
              <w:right w:w="108" w:type="dxa"/>
            </w:tcMar>
          </w:tcPr>
          <w:p w14:paraId="5AF45B42" w14:textId="77777777" w:rsidR="00D35A6E" w:rsidRDefault="00D35A6E" w:rsidP="00D35A6E">
            <w:pPr>
              <w:pStyle w:val="TAL"/>
              <w:rPr>
                <w:ins w:id="210" w:author="Ericsson May r0" w:date="2024-05-10T20:00:00Z"/>
              </w:rPr>
            </w:pPr>
            <w:ins w:id="211" w:author="Ericsson May r0" w:date="2024-05-10T19:54:00Z">
              <w:r>
                <w:t>Indicates the connection capability to support background services.</w:t>
              </w:r>
            </w:ins>
          </w:p>
          <w:p w14:paraId="7636733F" w14:textId="585F20FB" w:rsidR="00D35A6E" w:rsidRDefault="00D35A6E" w:rsidP="00D35A6E">
            <w:pPr>
              <w:pStyle w:val="TAL"/>
              <w:rPr>
                <w:ins w:id="212" w:author="Ericsson May r0" w:date="2024-05-10T19:52:00Z"/>
              </w:rPr>
            </w:pPr>
            <w:ins w:id="213" w:author="Ericsson May r0" w:date="2024-05-10T20:00:00Z">
              <w:r>
                <w:t>(NOTE)</w:t>
              </w:r>
            </w:ins>
          </w:p>
        </w:tc>
        <w:tc>
          <w:tcPr>
            <w:tcW w:w="1136" w:type="pct"/>
          </w:tcPr>
          <w:p w14:paraId="21F02309" w14:textId="5C488836" w:rsidR="00D35A6E" w:rsidRPr="00626305" w:rsidRDefault="00D35A6E" w:rsidP="00D35A6E">
            <w:pPr>
              <w:pStyle w:val="TAL"/>
              <w:rPr>
                <w:ins w:id="214" w:author="Ericsson May r0" w:date="2024-05-10T19:52:00Z"/>
              </w:rPr>
            </w:pPr>
            <w:ins w:id="215" w:author="Ericsson May r0" w:date="2024-05-10T19:57:00Z">
              <w:r w:rsidRPr="00794033">
                <w:t>ExtConnCapability</w:t>
              </w:r>
            </w:ins>
          </w:p>
        </w:tc>
      </w:tr>
      <w:tr w:rsidR="00D35A6E" w14:paraId="3E49D718" w14:textId="77777777" w:rsidTr="00261A4F">
        <w:trPr>
          <w:ins w:id="216" w:author="Ericsson May r0" w:date="2024-05-10T19:45:00Z"/>
        </w:trPr>
        <w:tc>
          <w:tcPr>
            <w:tcW w:w="1503" w:type="pct"/>
            <w:tcMar>
              <w:top w:w="0" w:type="dxa"/>
              <w:left w:w="108" w:type="dxa"/>
              <w:bottom w:w="0" w:type="dxa"/>
              <w:right w:w="108" w:type="dxa"/>
            </w:tcMar>
          </w:tcPr>
          <w:p w14:paraId="676D1F03" w14:textId="06191D64" w:rsidR="00D35A6E" w:rsidRDefault="00D35A6E" w:rsidP="00D35A6E">
            <w:pPr>
              <w:pStyle w:val="TAL"/>
              <w:rPr>
                <w:ins w:id="217" w:author="Ericsson May r0" w:date="2024-05-10T19:45:00Z"/>
              </w:rPr>
            </w:pPr>
            <w:ins w:id="218" w:author="Ericsson May r0" w:date="2024-05-10T19:55:00Z">
              <w:r>
                <w:t>MISS_CRITICAL</w:t>
              </w:r>
            </w:ins>
          </w:p>
        </w:tc>
        <w:tc>
          <w:tcPr>
            <w:tcW w:w="2361" w:type="pct"/>
            <w:tcMar>
              <w:top w:w="0" w:type="dxa"/>
              <w:left w:w="108" w:type="dxa"/>
              <w:bottom w:w="0" w:type="dxa"/>
              <w:right w:w="108" w:type="dxa"/>
            </w:tcMar>
          </w:tcPr>
          <w:p w14:paraId="7F16801B" w14:textId="77777777" w:rsidR="00D35A6E" w:rsidRDefault="00D35A6E" w:rsidP="00D35A6E">
            <w:pPr>
              <w:pStyle w:val="TAL"/>
              <w:rPr>
                <w:ins w:id="219" w:author="Ericsson May r0" w:date="2024-05-10T20:00:00Z"/>
              </w:rPr>
            </w:pPr>
            <w:ins w:id="220" w:author="Ericsson May r0" w:date="2024-05-10T19:55:00Z">
              <w:r>
                <w:t>Indicates the connection capability to support mission critical services.</w:t>
              </w:r>
            </w:ins>
          </w:p>
          <w:p w14:paraId="604B927A" w14:textId="2C628A78" w:rsidR="00D35A6E" w:rsidRDefault="00D35A6E" w:rsidP="00D35A6E">
            <w:pPr>
              <w:pStyle w:val="TAL"/>
              <w:rPr>
                <w:ins w:id="221" w:author="Ericsson May r0" w:date="2024-05-10T19:45:00Z"/>
              </w:rPr>
            </w:pPr>
            <w:ins w:id="222" w:author="Ericsson May r0" w:date="2024-05-10T20:00:00Z">
              <w:r>
                <w:t>(NOTE)</w:t>
              </w:r>
            </w:ins>
          </w:p>
        </w:tc>
        <w:tc>
          <w:tcPr>
            <w:tcW w:w="1136" w:type="pct"/>
          </w:tcPr>
          <w:p w14:paraId="156CEED2" w14:textId="65B84922" w:rsidR="00D35A6E" w:rsidRDefault="00D35A6E" w:rsidP="00D35A6E">
            <w:pPr>
              <w:pStyle w:val="TAL"/>
              <w:rPr>
                <w:ins w:id="223" w:author="Ericsson May r0" w:date="2024-05-10T19:46:00Z"/>
              </w:rPr>
            </w:pPr>
            <w:ins w:id="224" w:author="Ericsson May r0" w:date="2024-05-10T19:57:00Z">
              <w:r w:rsidRPr="00794033">
                <w:t>ExtConnCapability</w:t>
              </w:r>
            </w:ins>
          </w:p>
        </w:tc>
      </w:tr>
      <w:tr w:rsidR="00D35A6E" w14:paraId="57E521BA" w14:textId="77777777" w:rsidTr="00261A4F">
        <w:trPr>
          <w:ins w:id="225" w:author="Ericsson May r0" w:date="2024-05-10T19:55:00Z"/>
        </w:trPr>
        <w:tc>
          <w:tcPr>
            <w:tcW w:w="1503" w:type="pct"/>
            <w:tcMar>
              <w:top w:w="0" w:type="dxa"/>
              <w:left w:w="108" w:type="dxa"/>
              <w:bottom w:w="0" w:type="dxa"/>
              <w:right w:w="108" w:type="dxa"/>
            </w:tcMar>
          </w:tcPr>
          <w:p w14:paraId="08B4AA07" w14:textId="7C3E5FB7" w:rsidR="00D35A6E" w:rsidRDefault="00D35A6E" w:rsidP="00D35A6E">
            <w:pPr>
              <w:pStyle w:val="TAL"/>
              <w:rPr>
                <w:ins w:id="226" w:author="Ericsson May r0" w:date="2024-05-10T19:55:00Z"/>
              </w:rPr>
            </w:pPr>
            <w:ins w:id="227" w:author="Ericsson May r0" w:date="2024-05-10T19:56:00Z">
              <w:r>
                <w:t>TIME_CRITICAL</w:t>
              </w:r>
            </w:ins>
          </w:p>
        </w:tc>
        <w:tc>
          <w:tcPr>
            <w:tcW w:w="2361" w:type="pct"/>
            <w:tcMar>
              <w:top w:w="0" w:type="dxa"/>
              <w:left w:w="108" w:type="dxa"/>
              <w:bottom w:w="0" w:type="dxa"/>
              <w:right w:w="108" w:type="dxa"/>
            </w:tcMar>
          </w:tcPr>
          <w:p w14:paraId="56A6C076" w14:textId="77777777" w:rsidR="00D35A6E" w:rsidRDefault="00D35A6E" w:rsidP="00D35A6E">
            <w:pPr>
              <w:pStyle w:val="TAL"/>
              <w:rPr>
                <w:ins w:id="228" w:author="Ericsson May r0" w:date="2024-05-10T20:00:00Z"/>
              </w:rPr>
            </w:pPr>
            <w:ins w:id="229" w:author="Ericsson May r0" w:date="2024-05-10T19:56:00Z">
              <w:r>
                <w:t>Indicates the connection capability to support time critical services.</w:t>
              </w:r>
            </w:ins>
          </w:p>
          <w:p w14:paraId="15EB8D09" w14:textId="02FB6117" w:rsidR="00D35A6E" w:rsidRDefault="00D35A6E" w:rsidP="00D35A6E">
            <w:pPr>
              <w:pStyle w:val="TAL"/>
              <w:rPr>
                <w:ins w:id="230" w:author="Ericsson May r0" w:date="2024-05-10T19:55:00Z"/>
              </w:rPr>
            </w:pPr>
            <w:ins w:id="231" w:author="Ericsson May r0" w:date="2024-05-10T20:00:00Z">
              <w:r>
                <w:t>(NOTE)</w:t>
              </w:r>
            </w:ins>
          </w:p>
        </w:tc>
        <w:tc>
          <w:tcPr>
            <w:tcW w:w="1136" w:type="pct"/>
          </w:tcPr>
          <w:p w14:paraId="088E587B" w14:textId="2C8D15A0" w:rsidR="00D35A6E" w:rsidRPr="00626305" w:rsidRDefault="00D35A6E" w:rsidP="00D35A6E">
            <w:pPr>
              <w:pStyle w:val="TAL"/>
              <w:rPr>
                <w:ins w:id="232" w:author="Ericsson May r0" w:date="2024-05-10T19:55:00Z"/>
              </w:rPr>
            </w:pPr>
            <w:ins w:id="233" w:author="Ericsson May r0" w:date="2024-05-10T19:57:00Z">
              <w:r w:rsidRPr="00794033">
                <w:t>ExtConnCapability</w:t>
              </w:r>
            </w:ins>
          </w:p>
        </w:tc>
      </w:tr>
      <w:tr w:rsidR="00D35A6E" w14:paraId="389774A5" w14:textId="77777777" w:rsidTr="00261A4F">
        <w:trPr>
          <w:ins w:id="234" w:author="Ericsson May r0" w:date="2024-05-10T19:55:00Z"/>
        </w:trPr>
        <w:tc>
          <w:tcPr>
            <w:tcW w:w="1503" w:type="pct"/>
            <w:tcMar>
              <w:top w:w="0" w:type="dxa"/>
              <w:left w:w="108" w:type="dxa"/>
              <w:bottom w:w="0" w:type="dxa"/>
              <w:right w:w="108" w:type="dxa"/>
            </w:tcMar>
          </w:tcPr>
          <w:p w14:paraId="2BB1985E" w14:textId="035BE3F1" w:rsidR="00D35A6E" w:rsidRDefault="00D35A6E" w:rsidP="00D35A6E">
            <w:pPr>
              <w:pStyle w:val="TAL"/>
              <w:rPr>
                <w:ins w:id="235" w:author="Ericsson May r0" w:date="2024-05-10T19:55:00Z"/>
              </w:rPr>
            </w:pPr>
            <w:ins w:id="236" w:author="Ericsson May r0" w:date="2024-05-10T19:56:00Z">
              <w:r>
                <w:t>LOW_LAT_LO</w:t>
              </w:r>
            </w:ins>
            <w:ins w:id="237" w:author="Ericsson May r0" w:date="2024-05-10T19:58:00Z">
              <w:r>
                <w:t>SS</w:t>
              </w:r>
            </w:ins>
            <w:ins w:id="238" w:author="Ericsson May r0" w:date="2024-05-10T19:56:00Z">
              <w:r>
                <w:t>_TOL_UNACK</w:t>
              </w:r>
            </w:ins>
          </w:p>
        </w:tc>
        <w:tc>
          <w:tcPr>
            <w:tcW w:w="2361" w:type="pct"/>
            <w:tcMar>
              <w:top w:w="0" w:type="dxa"/>
              <w:left w:w="108" w:type="dxa"/>
              <w:bottom w:w="0" w:type="dxa"/>
              <w:right w:w="108" w:type="dxa"/>
            </w:tcMar>
          </w:tcPr>
          <w:p w14:paraId="229583D1" w14:textId="77777777" w:rsidR="00D35A6E" w:rsidRDefault="00D35A6E" w:rsidP="00D35A6E">
            <w:pPr>
              <w:pStyle w:val="TAL"/>
              <w:rPr>
                <w:ins w:id="239" w:author="Ericsson May r0" w:date="2024-05-10T20:00:00Z"/>
              </w:rPr>
            </w:pPr>
            <w:ins w:id="240" w:author="Ericsson May r0" w:date="2024-05-10T19:57:00Z">
              <w:r>
                <w:t xml:space="preserve">Indicates the connection capability to support </w:t>
              </w:r>
            </w:ins>
            <w:ins w:id="241" w:author="Ericsson May r0" w:date="2024-05-10T19:58:00Z">
              <w:r>
                <w:t>low latency loss tolerant communications in un</w:t>
              </w:r>
            </w:ins>
            <w:ins w:id="242" w:author="Ericsson May r0" w:date="2024-05-10T19:59:00Z">
              <w:r>
                <w:t>-acknowledged mode</w:t>
              </w:r>
            </w:ins>
            <w:ins w:id="243" w:author="Ericsson May r0" w:date="2024-05-10T19:57:00Z">
              <w:r>
                <w:t>.</w:t>
              </w:r>
            </w:ins>
          </w:p>
          <w:p w14:paraId="572F07B1" w14:textId="578E5EBE" w:rsidR="00D35A6E" w:rsidRDefault="00D35A6E" w:rsidP="00D35A6E">
            <w:pPr>
              <w:pStyle w:val="TAL"/>
              <w:rPr>
                <w:ins w:id="244" w:author="Ericsson May r0" w:date="2024-05-10T19:55:00Z"/>
              </w:rPr>
            </w:pPr>
            <w:ins w:id="245" w:author="Ericsson May r0" w:date="2024-05-10T20:00:00Z">
              <w:r>
                <w:t>(NOTE)</w:t>
              </w:r>
            </w:ins>
          </w:p>
        </w:tc>
        <w:tc>
          <w:tcPr>
            <w:tcW w:w="1136" w:type="pct"/>
          </w:tcPr>
          <w:p w14:paraId="4246FE52" w14:textId="17C81161" w:rsidR="00D35A6E" w:rsidRPr="00626305" w:rsidRDefault="00D35A6E" w:rsidP="00D35A6E">
            <w:pPr>
              <w:pStyle w:val="TAL"/>
              <w:rPr>
                <w:ins w:id="246" w:author="Ericsson May r0" w:date="2024-05-10T19:55:00Z"/>
              </w:rPr>
            </w:pPr>
            <w:ins w:id="247" w:author="Ericsson May r0" w:date="2024-05-10T19:57:00Z">
              <w:r w:rsidRPr="00794033">
                <w:t>ExtConnCapability</w:t>
              </w:r>
            </w:ins>
          </w:p>
        </w:tc>
      </w:tr>
      <w:tr w:rsidR="00D35A6E" w14:paraId="1759EF35" w14:textId="77777777" w:rsidTr="00AB46E4">
        <w:trPr>
          <w:ins w:id="248" w:author="Ericsson May r0" w:date="2024-05-12T21:54:00Z"/>
        </w:trPr>
        <w:tc>
          <w:tcPr>
            <w:tcW w:w="5000" w:type="pct"/>
            <w:gridSpan w:val="3"/>
            <w:tcMar>
              <w:top w:w="0" w:type="dxa"/>
              <w:left w:w="108" w:type="dxa"/>
              <w:bottom w:w="0" w:type="dxa"/>
              <w:right w:w="108" w:type="dxa"/>
            </w:tcMar>
          </w:tcPr>
          <w:p w14:paraId="14BC501C" w14:textId="4506E58D" w:rsidR="00D35A6E" w:rsidRPr="00794033" w:rsidRDefault="00D35A6E" w:rsidP="00D35A6E">
            <w:pPr>
              <w:pStyle w:val="TAN"/>
              <w:rPr>
                <w:ins w:id="249" w:author="Ericsson May r0" w:date="2024-05-12T21:54:00Z"/>
              </w:rPr>
            </w:pPr>
            <w:ins w:id="250" w:author="Ericsson May r0" w:date="2024-05-12T21:56:00Z">
              <w:r w:rsidRPr="00307227">
                <w:t>NOTE:</w:t>
              </w:r>
            </w:ins>
            <w:ins w:id="251" w:author="Ericsson May r0" w:date="2024-05-12T21:57:00Z">
              <w:r w:rsidRPr="00307227">
                <w:tab/>
                <w:t>These connection capabilities are traffic categories specified in GSMA PRD NG.135 [</w:t>
              </w:r>
            </w:ins>
            <w:ins w:id="252" w:author="Ericsson May r0" w:date="2024-05-12T22:05:00Z">
              <w:r>
                <w:t>75</w:t>
              </w:r>
            </w:ins>
            <w:ins w:id="253" w:author="Ericsson May r0" w:date="2024-05-12T21:57:00Z">
              <w:r w:rsidRPr="00307227">
                <w:t>]</w:t>
              </w:r>
            </w:ins>
            <w:ins w:id="254" w:author="Ericsson May r0" w:date="2024-05-12T21:58:00Z">
              <w:r w:rsidRPr="00307227">
                <w:t>.</w:t>
              </w:r>
            </w:ins>
          </w:p>
        </w:tc>
      </w:tr>
    </w:tbl>
    <w:p w14:paraId="546FE7CC" w14:textId="77777777" w:rsidR="00C836F8" w:rsidRDefault="00C836F8" w:rsidP="00C836F8"/>
    <w:bookmarkEnd w:id="42"/>
    <w:bookmarkEnd w:id="43"/>
    <w:bookmarkEnd w:id="44"/>
    <w:bookmarkEnd w:id="45"/>
    <w:bookmarkEnd w:id="46"/>
    <w:bookmarkEnd w:id="47"/>
    <w:bookmarkEnd w:id="48"/>
    <w:bookmarkEnd w:id="49"/>
    <w:bookmarkEnd w:id="50"/>
    <w:bookmarkEnd w:id="51"/>
    <w:bookmarkEnd w:id="52"/>
    <w:bookmarkEnd w:id="53"/>
    <w:bookmarkEnd w:id="54"/>
    <w:bookmarkEnd w:id="55"/>
    <w:p w14:paraId="7B1D6C2A" w14:textId="77777777" w:rsidR="00C81385" w:rsidRDefault="00C81385" w:rsidP="00C81385">
      <w:pPr>
        <w:rPr>
          <w:noProof/>
        </w:rPr>
      </w:pPr>
    </w:p>
    <w:p w14:paraId="32CB861D" w14:textId="77777777" w:rsidR="00C81385" w:rsidRPr="006B5418" w:rsidRDefault="00C81385" w:rsidP="00C81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F237F2" w14:textId="77777777" w:rsidR="00FE3F37" w:rsidRDefault="00FE3F37" w:rsidP="00FE3F37">
      <w:pPr>
        <w:pStyle w:val="Heading3"/>
        <w:spacing w:before="240"/>
      </w:pPr>
      <w:bookmarkStart w:id="255" w:name="_Toc114212065"/>
      <w:bookmarkStart w:id="256" w:name="_Toc136554813"/>
      <w:bookmarkStart w:id="257" w:name="_Toc151993249"/>
      <w:bookmarkStart w:id="258" w:name="_Toc152000029"/>
      <w:bookmarkStart w:id="259" w:name="_Toc152158601"/>
      <w:bookmarkStart w:id="260" w:name="_Toc162000958"/>
      <w:r>
        <w:t>5.11.3</w:t>
      </w:r>
      <w:r>
        <w:tab/>
        <w:t>Used Features</w:t>
      </w:r>
      <w:bookmarkEnd w:id="255"/>
      <w:bookmarkEnd w:id="256"/>
      <w:bookmarkEnd w:id="257"/>
      <w:bookmarkEnd w:id="258"/>
      <w:bookmarkEnd w:id="259"/>
      <w:bookmarkEnd w:id="260"/>
    </w:p>
    <w:p w14:paraId="3B59292A" w14:textId="77777777" w:rsidR="00FE3F37" w:rsidRDefault="00FE3F37" w:rsidP="00FE3F37">
      <w:r>
        <w:t>The table below defines the features applicable to the ServiceParameter API. Those features are negotiated as described in clause 5.2.7 of 3GPP TS 29.122 [4].</w:t>
      </w:r>
    </w:p>
    <w:p w14:paraId="668CF976" w14:textId="77777777" w:rsidR="00FE3F37" w:rsidRDefault="00FE3F37" w:rsidP="00FE3F37">
      <w:pPr>
        <w:pStyle w:val="TH"/>
      </w:pPr>
      <w:r>
        <w:lastRenderedPageBreak/>
        <w:t>Table 5.11.3-1: Features used by ServiceParameter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E3F37" w14:paraId="00AED832" w14:textId="77777777" w:rsidTr="00C9313D">
        <w:trPr>
          <w:cantSplit/>
        </w:trPr>
        <w:tc>
          <w:tcPr>
            <w:tcW w:w="993" w:type="dxa"/>
            <w:shd w:val="clear" w:color="000000" w:fill="C0C0C0"/>
          </w:tcPr>
          <w:p w14:paraId="494B0F77" w14:textId="77777777" w:rsidR="00FE3F37" w:rsidRDefault="00FE3F37" w:rsidP="00C9313D">
            <w:pPr>
              <w:pStyle w:val="TAH"/>
              <w:jc w:val="left"/>
              <w:rPr>
                <w:rFonts w:eastAsia="Times New Roman"/>
              </w:rPr>
            </w:pPr>
            <w:r>
              <w:rPr>
                <w:rFonts w:eastAsia="Times New Roman"/>
              </w:rPr>
              <w:t>Feature number</w:t>
            </w:r>
          </w:p>
        </w:tc>
        <w:tc>
          <w:tcPr>
            <w:tcW w:w="2268" w:type="dxa"/>
            <w:shd w:val="clear" w:color="000000" w:fill="C0C0C0"/>
          </w:tcPr>
          <w:p w14:paraId="5F9D1BC6" w14:textId="77777777" w:rsidR="00FE3F37" w:rsidRDefault="00FE3F37" w:rsidP="00C9313D">
            <w:pPr>
              <w:pStyle w:val="TAH"/>
              <w:jc w:val="left"/>
              <w:rPr>
                <w:rFonts w:eastAsia="Times New Roman"/>
              </w:rPr>
            </w:pPr>
            <w:r>
              <w:rPr>
                <w:rFonts w:eastAsia="Times New Roman"/>
              </w:rPr>
              <w:t>Feature Name</w:t>
            </w:r>
          </w:p>
        </w:tc>
        <w:tc>
          <w:tcPr>
            <w:tcW w:w="6520" w:type="dxa"/>
            <w:shd w:val="clear" w:color="000000" w:fill="C0C0C0"/>
          </w:tcPr>
          <w:p w14:paraId="293F6913" w14:textId="77777777" w:rsidR="00FE3F37" w:rsidRDefault="00FE3F37" w:rsidP="00C9313D">
            <w:pPr>
              <w:pStyle w:val="TAH"/>
              <w:rPr>
                <w:rFonts w:eastAsia="Times New Roman"/>
              </w:rPr>
            </w:pPr>
            <w:r>
              <w:rPr>
                <w:rFonts w:eastAsia="Times New Roman"/>
              </w:rPr>
              <w:t>Description</w:t>
            </w:r>
          </w:p>
        </w:tc>
      </w:tr>
      <w:tr w:rsidR="00FE3F37" w14:paraId="581CBB3E" w14:textId="77777777" w:rsidTr="00C9313D">
        <w:trPr>
          <w:cantSplit/>
        </w:trPr>
        <w:tc>
          <w:tcPr>
            <w:tcW w:w="993" w:type="dxa"/>
            <w:shd w:val="clear" w:color="auto" w:fill="auto"/>
          </w:tcPr>
          <w:p w14:paraId="4EA8A4EB" w14:textId="77777777" w:rsidR="00FE3F37" w:rsidRDefault="00FE3F37" w:rsidP="00C9313D">
            <w:pPr>
              <w:pStyle w:val="TAL"/>
            </w:pPr>
            <w:r>
              <w:t>1</w:t>
            </w:r>
          </w:p>
        </w:tc>
        <w:tc>
          <w:tcPr>
            <w:tcW w:w="2268" w:type="dxa"/>
            <w:shd w:val="clear" w:color="auto" w:fill="auto"/>
          </w:tcPr>
          <w:p w14:paraId="36CBB266" w14:textId="77777777" w:rsidR="00FE3F37" w:rsidRDefault="00FE3F37" w:rsidP="00C9313D">
            <w:pPr>
              <w:pStyle w:val="TAL"/>
            </w:pPr>
            <w:r>
              <w:t>ProSe</w:t>
            </w:r>
          </w:p>
        </w:tc>
        <w:tc>
          <w:tcPr>
            <w:tcW w:w="6520" w:type="dxa"/>
            <w:shd w:val="clear" w:color="auto" w:fill="auto"/>
          </w:tcPr>
          <w:p w14:paraId="3F87CEFE" w14:textId="77777777" w:rsidR="00FE3F37" w:rsidRDefault="00FE3F37" w:rsidP="00C9313D">
            <w:pPr>
              <w:pStyle w:val="TAL"/>
            </w:pPr>
            <w:r>
              <w:t>This feature indicates the support of UE policy and N2 information provisioning for 5G ProSe.</w:t>
            </w:r>
          </w:p>
        </w:tc>
      </w:tr>
      <w:tr w:rsidR="00FE3F37" w14:paraId="3C622264" w14:textId="77777777" w:rsidTr="00C9313D">
        <w:trPr>
          <w:cantSplit/>
        </w:trPr>
        <w:tc>
          <w:tcPr>
            <w:tcW w:w="993" w:type="dxa"/>
            <w:shd w:val="clear" w:color="auto" w:fill="auto"/>
          </w:tcPr>
          <w:p w14:paraId="6148129D" w14:textId="77777777" w:rsidR="00FE3F37" w:rsidRDefault="00FE3F37" w:rsidP="00C9313D">
            <w:pPr>
              <w:pStyle w:val="TAL"/>
              <w:rPr>
                <w:rFonts w:ascii="Times New Roman" w:hAnsi="Times New Roman"/>
                <w:sz w:val="20"/>
              </w:rPr>
            </w:pPr>
            <w:r>
              <w:t>2</w:t>
            </w:r>
          </w:p>
        </w:tc>
        <w:tc>
          <w:tcPr>
            <w:tcW w:w="2268" w:type="dxa"/>
            <w:shd w:val="clear" w:color="auto" w:fill="auto"/>
          </w:tcPr>
          <w:p w14:paraId="24FEE9C1" w14:textId="77777777" w:rsidR="00FE3F37" w:rsidRDefault="00FE3F37" w:rsidP="00C9313D">
            <w:pPr>
              <w:pStyle w:val="TAL"/>
              <w:rPr>
                <w:rFonts w:ascii="Times New Roman" w:hAnsi="Times New Roman"/>
                <w:sz w:val="20"/>
              </w:rPr>
            </w:pPr>
            <w:r w:rsidRPr="00066642">
              <w:t>enNB</w:t>
            </w:r>
          </w:p>
        </w:tc>
        <w:tc>
          <w:tcPr>
            <w:tcW w:w="6520" w:type="dxa"/>
            <w:shd w:val="clear" w:color="auto" w:fill="auto"/>
          </w:tcPr>
          <w:p w14:paraId="625A46FC" w14:textId="77777777" w:rsidR="00FE3F37" w:rsidRDefault="00FE3F37" w:rsidP="00C9313D">
            <w:pPr>
              <w:pStyle w:val="TAL"/>
              <w:rPr>
                <w:rFonts w:ascii="Times New Roman" w:hAnsi="Times New Roman"/>
                <w:sz w:val="20"/>
              </w:rPr>
            </w:pPr>
            <w:r w:rsidRPr="00066642">
              <w:t>Indicates the support of enhancements to the northbound interfaces.</w:t>
            </w:r>
          </w:p>
        </w:tc>
      </w:tr>
      <w:tr w:rsidR="00FE3F37" w14:paraId="37B6B5CE" w14:textId="77777777" w:rsidTr="00C9313D">
        <w:trPr>
          <w:cantSplit/>
        </w:trPr>
        <w:tc>
          <w:tcPr>
            <w:tcW w:w="993" w:type="dxa"/>
            <w:shd w:val="clear" w:color="auto" w:fill="auto"/>
          </w:tcPr>
          <w:p w14:paraId="1BCE1EF0" w14:textId="77777777" w:rsidR="00FE3F37" w:rsidRDefault="00FE3F37" w:rsidP="00C9313D">
            <w:pPr>
              <w:pStyle w:val="TAL"/>
            </w:pPr>
            <w:r>
              <w:rPr>
                <w:rFonts w:cs="Arial"/>
                <w:szCs w:val="18"/>
              </w:rPr>
              <w:t>3</w:t>
            </w:r>
          </w:p>
        </w:tc>
        <w:tc>
          <w:tcPr>
            <w:tcW w:w="2268" w:type="dxa"/>
            <w:shd w:val="clear" w:color="auto" w:fill="auto"/>
          </w:tcPr>
          <w:p w14:paraId="4D85910A" w14:textId="77777777" w:rsidR="00FE3F37" w:rsidRPr="00066642" w:rsidRDefault="00FE3F37" w:rsidP="00C9313D">
            <w:pPr>
              <w:pStyle w:val="TAL"/>
            </w:pPr>
            <w:r w:rsidRPr="00014214">
              <w:rPr>
                <w:rFonts w:cs="Arial"/>
                <w:szCs w:val="18"/>
              </w:rPr>
              <w:t>AfNotifications</w:t>
            </w:r>
          </w:p>
        </w:tc>
        <w:tc>
          <w:tcPr>
            <w:tcW w:w="6520" w:type="dxa"/>
            <w:shd w:val="clear" w:color="auto" w:fill="auto"/>
          </w:tcPr>
          <w:p w14:paraId="1819FAC9" w14:textId="77777777" w:rsidR="00FE3F37" w:rsidRPr="00066642" w:rsidRDefault="00FE3F37" w:rsidP="00C9313D">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FE3F37" w14:paraId="4B22099E" w14:textId="77777777" w:rsidTr="00C9313D">
        <w:trPr>
          <w:cantSplit/>
        </w:trPr>
        <w:tc>
          <w:tcPr>
            <w:tcW w:w="993" w:type="dxa"/>
            <w:shd w:val="clear" w:color="auto" w:fill="auto"/>
          </w:tcPr>
          <w:p w14:paraId="77696FEE" w14:textId="77777777" w:rsidR="00FE3F37" w:rsidRDefault="00FE3F37" w:rsidP="00C9313D">
            <w:pPr>
              <w:pStyle w:val="TAL"/>
            </w:pPr>
            <w:r>
              <w:rPr>
                <w:rFonts w:cs="Arial"/>
                <w:szCs w:val="18"/>
              </w:rPr>
              <w:t>4</w:t>
            </w:r>
          </w:p>
        </w:tc>
        <w:tc>
          <w:tcPr>
            <w:tcW w:w="2268" w:type="dxa"/>
            <w:shd w:val="clear" w:color="auto" w:fill="auto"/>
          </w:tcPr>
          <w:p w14:paraId="22F80455" w14:textId="77777777" w:rsidR="00FE3F37" w:rsidRPr="00066642" w:rsidRDefault="00FE3F37" w:rsidP="00C9313D">
            <w:pPr>
              <w:pStyle w:val="TAL"/>
            </w:pPr>
            <w:r w:rsidRPr="004A7AD3">
              <w:rPr>
                <w:rFonts w:cs="Arial"/>
                <w:szCs w:val="18"/>
              </w:rPr>
              <w:t>Notification_websocket</w:t>
            </w:r>
          </w:p>
        </w:tc>
        <w:tc>
          <w:tcPr>
            <w:tcW w:w="6520" w:type="dxa"/>
            <w:shd w:val="clear" w:color="auto" w:fill="auto"/>
          </w:tcPr>
          <w:p w14:paraId="1FCB08EC" w14:textId="77777777" w:rsidR="00FE3F37" w:rsidRPr="00066642" w:rsidRDefault="00FE3F37" w:rsidP="00C9313D">
            <w:pPr>
              <w:pStyle w:val="TAL"/>
            </w:pPr>
            <w:r w:rsidRPr="004A7AD3">
              <w:rPr>
                <w:rFonts w:cs="Arial"/>
                <w:szCs w:val="18"/>
              </w:rPr>
              <w:t>The delivery of notifications over Websocket is supported as described in 3GPP TS 29.122 [4]. This feature requires that the Notification_test_event feature is also supported.</w:t>
            </w:r>
          </w:p>
        </w:tc>
      </w:tr>
      <w:tr w:rsidR="00FE3F37" w14:paraId="1FADBB99" w14:textId="77777777" w:rsidTr="00C9313D">
        <w:trPr>
          <w:cantSplit/>
        </w:trPr>
        <w:tc>
          <w:tcPr>
            <w:tcW w:w="993" w:type="dxa"/>
            <w:shd w:val="clear" w:color="auto" w:fill="auto"/>
          </w:tcPr>
          <w:p w14:paraId="73D7E1F7" w14:textId="77777777" w:rsidR="00FE3F37" w:rsidRDefault="00FE3F37" w:rsidP="00C9313D">
            <w:pPr>
              <w:pStyle w:val="TAL"/>
            </w:pPr>
            <w:r>
              <w:rPr>
                <w:rFonts w:cs="Arial"/>
                <w:szCs w:val="18"/>
              </w:rPr>
              <w:t>5</w:t>
            </w:r>
          </w:p>
        </w:tc>
        <w:tc>
          <w:tcPr>
            <w:tcW w:w="2268" w:type="dxa"/>
            <w:shd w:val="clear" w:color="auto" w:fill="auto"/>
          </w:tcPr>
          <w:p w14:paraId="3C04AC54" w14:textId="77777777" w:rsidR="00FE3F37" w:rsidRPr="00066642" w:rsidRDefault="00FE3F37" w:rsidP="00C9313D">
            <w:pPr>
              <w:pStyle w:val="TAL"/>
            </w:pPr>
            <w:r w:rsidRPr="004A7AD3">
              <w:rPr>
                <w:rFonts w:cs="Arial"/>
                <w:szCs w:val="18"/>
              </w:rPr>
              <w:t>Notification_test_event</w:t>
            </w:r>
          </w:p>
        </w:tc>
        <w:tc>
          <w:tcPr>
            <w:tcW w:w="6520" w:type="dxa"/>
            <w:shd w:val="clear" w:color="auto" w:fill="auto"/>
          </w:tcPr>
          <w:p w14:paraId="1A53E610" w14:textId="77777777" w:rsidR="00FE3F37" w:rsidRPr="00066642" w:rsidRDefault="00FE3F37" w:rsidP="00C9313D">
            <w:pPr>
              <w:pStyle w:val="TAL"/>
            </w:pPr>
            <w:r w:rsidRPr="004A7AD3">
              <w:rPr>
                <w:rFonts w:cs="Arial"/>
                <w:szCs w:val="18"/>
              </w:rPr>
              <w:t>The testing of notification connection is supported as described in 3GPP TS 29.122 [4].</w:t>
            </w:r>
          </w:p>
        </w:tc>
      </w:tr>
      <w:tr w:rsidR="00FE3F37" w14:paraId="5DECA51C" w14:textId="77777777" w:rsidTr="00C9313D">
        <w:trPr>
          <w:cantSplit/>
        </w:trPr>
        <w:tc>
          <w:tcPr>
            <w:tcW w:w="993" w:type="dxa"/>
            <w:shd w:val="clear" w:color="auto" w:fill="auto"/>
          </w:tcPr>
          <w:p w14:paraId="67029081" w14:textId="77777777" w:rsidR="00FE3F37" w:rsidRDefault="00FE3F37" w:rsidP="00C9313D">
            <w:pPr>
              <w:pStyle w:val="TAL"/>
              <w:rPr>
                <w:rFonts w:cs="Arial"/>
                <w:szCs w:val="18"/>
              </w:rPr>
            </w:pPr>
            <w:r>
              <w:rPr>
                <w:rFonts w:cs="Arial"/>
                <w:szCs w:val="18"/>
              </w:rPr>
              <w:t>6</w:t>
            </w:r>
          </w:p>
        </w:tc>
        <w:tc>
          <w:tcPr>
            <w:tcW w:w="2268" w:type="dxa"/>
            <w:shd w:val="clear" w:color="auto" w:fill="auto"/>
          </w:tcPr>
          <w:p w14:paraId="686EA058" w14:textId="77777777" w:rsidR="00FE3F37" w:rsidRPr="004A7AD3" w:rsidRDefault="00FE3F37" w:rsidP="00C9313D">
            <w:pPr>
              <w:pStyle w:val="TAL"/>
              <w:rPr>
                <w:rFonts w:cs="Arial"/>
                <w:szCs w:val="18"/>
              </w:rPr>
            </w:pPr>
            <w:r w:rsidRPr="00AC6CD0">
              <w:rPr>
                <w:rFonts w:cs="Arial"/>
                <w:szCs w:val="18"/>
              </w:rPr>
              <w:t>AfGuideURSP</w:t>
            </w:r>
          </w:p>
        </w:tc>
        <w:tc>
          <w:tcPr>
            <w:tcW w:w="6520" w:type="dxa"/>
            <w:shd w:val="clear" w:color="auto" w:fill="auto"/>
          </w:tcPr>
          <w:p w14:paraId="770A36FE" w14:textId="77777777" w:rsidR="00FE3F37" w:rsidRPr="004A7AD3" w:rsidRDefault="00FE3F37" w:rsidP="00C9313D">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FE3F37" w14:paraId="4F114D94" w14:textId="77777777" w:rsidTr="00C9313D">
        <w:trPr>
          <w:cantSplit/>
        </w:trPr>
        <w:tc>
          <w:tcPr>
            <w:tcW w:w="993" w:type="dxa"/>
            <w:shd w:val="clear" w:color="auto" w:fill="auto"/>
          </w:tcPr>
          <w:p w14:paraId="5A87004E" w14:textId="77777777" w:rsidR="00FE3F37" w:rsidRPr="00B00729" w:rsidRDefault="00FE3F37" w:rsidP="00C9313D">
            <w:pPr>
              <w:pStyle w:val="TAL"/>
              <w:rPr>
                <w:rFonts w:cs="Arial"/>
                <w:szCs w:val="18"/>
              </w:rPr>
            </w:pPr>
            <w:r w:rsidRPr="00B00729">
              <w:rPr>
                <w:rFonts w:cs="Arial" w:hint="eastAsia"/>
                <w:szCs w:val="18"/>
                <w:lang w:eastAsia="zh-CN"/>
              </w:rPr>
              <w:t>7</w:t>
            </w:r>
          </w:p>
        </w:tc>
        <w:tc>
          <w:tcPr>
            <w:tcW w:w="2268" w:type="dxa"/>
            <w:shd w:val="clear" w:color="auto" w:fill="auto"/>
          </w:tcPr>
          <w:p w14:paraId="0823A813" w14:textId="77777777" w:rsidR="00FE3F37" w:rsidRPr="00B00729" w:rsidRDefault="00FE3F37" w:rsidP="00C9313D">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5AF39E6B" w14:textId="77777777" w:rsidR="00FE3F37" w:rsidRPr="00B00729" w:rsidRDefault="00FE3F37" w:rsidP="00C9313D">
            <w:pPr>
              <w:pStyle w:val="TAL"/>
              <w:rPr>
                <w:rFonts w:cs="Arial"/>
                <w:szCs w:val="18"/>
              </w:rPr>
            </w:pPr>
            <w:r w:rsidRPr="00B00729">
              <w:rPr>
                <w:rFonts w:cs="Arial"/>
                <w:szCs w:val="18"/>
              </w:rPr>
              <w:t>This feature indicates the support of A2X communication.</w:t>
            </w:r>
            <w:r w:rsidRPr="00B00729">
              <w:t xml:space="preserve"> </w:t>
            </w:r>
          </w:p>
        </w:tc>
      </w:tr>
      <w:tr w:rsidR="00FE3F37" w14:paraId="6CB035F2" w14:textId="77777777" w:rsidTr="00C9313D">
        <w:trPr>
          <w:cantSplit/>
        </w:trPr>
        <w:tc>
          <w:tcPr>
            <w:tcW w:w="993" w:type="dxa"/>
            <w:shd w:val="clear" w:color="auto" w:fill="auto"/>
          </w:tcPr>
          <w:p w14:paraId="65DA1762" w14:textId="77777777" w:rsidR="00FE3F37" w:rsidRPr="00B00729" w:rsidRDefault="00FE3F37" w:rsidP="00C9313D">
            <w:pPr>
              <w:pStyle w:val="TAL"/>
              <w:rPr>
                <w:rFonts w:cs="Arial"/>
                <w:szCs w:val="18"/>
                <w:lang w:eastAsia="zh-CN"/>
              </w:rPr>
            </w:pPr>
            <w:r>
              <w:rPr>
                <w:rFonts w:cs="Arial"/>
                <w:szCs w:val="18"/>
              </w:rPr>
              <w:t>8</w:t>
            </w:r>
          </w:p>
        </w:tc>
        <w:tc>
          <w:tcPr>
            <w:tcW w:w="2268" w:type="dxa"/>
            <w:shd w:val="clear" w:color="auto" w:fill="auto"/>
          </w:tcPr>
          <w:p w14:paraId="7ABFE4AA" w14:textId="77777777" w:rsidR="00FE3F37" w:rsidRPr="00B00729" w:rsidRDefault="00FE3F37" w:rsidP="00C9313D">
            <w:pPr>
              <w:pStyle w:val="TAL"/>
              <w:rPr>
                <w:rFonts w:cs="Arial"/>
                <w:szCs w:val="18"/>
                <w:lang w:eastAsia="zh-CN"/>
              </w:rPr>
            </w:pPr>
            <w:r>
              <w:t>ProSe_Ph2</w:t>
            </w:r>
          </w:p>
        </w:tc>
        <w:tc>
          <w:tcPr>
            <w:tcW w:w="6520" w:type="dxa"/>
            <w:shd w:val="clear" w:color="auto" w:fill="auto"/>
          </w:tcPr>
          <w:p w14:paraId="2EB43456" w14:textId="77777777" w:rsidR="00FE3F37" w:rsidRDefault="00FE3F37" w:rsidP="00C9313D">
            <w:pPr>
              <w:pStyle w:val="TAL"/>
            </w:pPr>
            <w:r>
              <w:t>This feature indicates the support of UE policy and N2 information provisioning for 5G ProSe UE-to-UE Rela</w:t>
            </w:r>
            <w:r>
              <w:rPr>
                <w:rFonts w:hint="eastAsia"/>
                <w:lang w:eastAsia="zh-CN"/>
              </w:rPr>
              <w:t>y</w:t>
            </w:r>
            <w:r>
              <w:t xml:space="preserve"> function.</w:t>
            </w:r>
          </w:p>
          <w:p w14:paraId="52489458" w14:textId="77777777" w:rsidR="00FE3F37" w:rsidRDefault="00FE3F37" w:rsidP="00C9313D">
            <w:pPr>
              <w:pStyle w:val="TAL"/>
            </w:pPr>
          </w:p>
          <w:p w14:paraId="456FCA49" w14:textId="77777777" w:rsidR="00FE3F37" w:rsidRPr="00B00729" w:rsidRDefault="00FE3F37" w:rsidP="00C9313D">
            <w:pPr>
              <w:pStyle w:val="TAL"/>
              <w:rPr>
                <w:rFonts w:cs="Arial"/>
                <w:szCs w:val="18"/>
              </w:rPr>
            </w:pPr>
            <w:r w:rsidRPr="004A7AD3">
              <w:rPr>
                <w:rFonts w:cs="Arial"/>
                <w:szCs w:val="18"/>
              </w:rPr>
              <w:t xml:space="preserve">This feature requires that the </w:t>
            </w:r>
            <w:r>
              <w:t>ProSe</w:t>
            </w:r>
            <w:r w:rsidRPr="004A7AD3">
              <w:rPr>
                <w:rFonts w:cs="Arial"/>
                <w:szCs w:val="18"/>
              </w:rPr>
              <w:t xml:space="preserve"> feature is also supported.</w:t>
            </w:r>
          </w:p>
        </w:tc>
      </w:tr>
      <w:tr w:rsidR="00FE3F37" w14:paraId="447A0CD2" w14:textId="77777777" w:rsidTr="00C9313D">
        <w:trPr>
          <w:cantSplit/>
        </w:trPr>
        <w:tc>
          <w:tcPr>
            <w:tcW w:w="993" w:type="dxa"/>
            <w:shd w:val="clear" w:color="auto" w:fill="auto"/>
          </w:tcPr>
          <w:p w14:paraId="3F12868A" w14:textId="77777777" w:rsidR="00FE3F37" w:rsidRDefault="00FE3F37" w:rsidP="00C9313D">
            <w:pPr>
              <w:pStyle w:val="TAL"/>
              <w:rPr>
                <w:rFonts w:cs="Arial"/>
                <w:szCs w:val="18"/>
              </w:rPr>
            </w:pPr>
            <w:r>
              <w:rPr>
                <w:rFonts w:cs="Arial"/>
                <w:szCs w:val="18"/>
              </w:rPr>
              <w:t>9</w:t>
            </w:r>
          </w:p>
        </w:tc>
        <w:tc>
          <w:tcPr>
            <w:tcW w:w="2268" w:type="dxa"/>
            <w:shd w:val="clear" w:color="auto" w:fill="auto"/>
          </w:tcPr>
          <w:p w14:paraId="44C03F43" w14:textId="77777777" w:rsidR="00FE3F37" w:rsidRDefault="00FE3F37" w:rsidP="00C9313D">
            <w:pPr>
              <w:pStyle w:val="TAL"/>
            </w:pPr>
            <w:r>
              <w:rPr>
                <w:rFonts w:cs="Arial"/>
                <w:szCs w:val="18"/>
              </w:rPr>
              <w:t>PIN</w:t>
            </w:r>
          </w:p>
        </w:tc>
        <w:tc>
          <w:tcPr>
            <w:tcW w:w="6520" w:type="dxa"/>
            <w:shd w:val="clear" w:color="auto" w:fill="auto"/>
          </w:tcPr>
          <w:p w14:paraId="1E47D318" w14:textId="77777777" w:rsidR="00FE3F37" w:rsidRDefault="00FE3F37" w:rsidP="00C9313D">
            <w:pPr>
              <w:pStyle w:val="TAL"/>
            </w:pPr>
            <w:r>
              <w:rPr>
                <w:rFonts w:cs="Arial"/>
                <w:szCs w:val="18"/>
              </w:rPr>
              <w:t>This feature indicates the support of Personal IoT Network requirements.</w:t>
            </w:r>
          </w:p>
        </w:tc>
      </w:tr>
      <w:tr w:rsidR="00FE3F37" w14:paraId="0774344D" w14:textId="77777777" w:rsidTr="00C9313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94AAA9C" w14:textId="77777777" w:rsidR="00FE3F37" w:rsidRDefault="00FE3F37" w:rsidP="00C9313D">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07FDFBD" w14:textId="77777777" w:rsidR="00FE3F37" w:rsidRDefault="00FE3F37" w:rsidP="00C9313D">
            <w:pPr>
              <w:pStyle w:val="TAL"/>
              <w:rPr>
                <w:rFonts w:cs="Arial"/>
                <w:szCs w:val="18"/>
              </w:rPr>
            </w:pPr>
            <w:r>
              <w:rPr>
                <w:rFonts w:cs="Arial"/>
                <w:szCs w:val="18"/>
              </w:rPr>
              <w:t>VPLMNSpecificURSP</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B730ED" w14:textId="77777777" w:rsidR="00FE3F37" w:rsidRDefault="00FE3F37" w:rsidP="00C9313D">
            <w:pPr>
              <w:pStyle w:val="TAL"/>
              <w:rPr>
                <w:rFonts w:cs="Arial"/>
                <w:szCs w:val="18"/>
              </w:rPr>
            </w:pPr>
            <w:r>
              <w:rPr>
                <w:rFonts w:cs="Arial"/>
                <w:szCs w:val="18"/>
              </w:rPr>
              <w:t>This feature indicates the support of AF guidance on VPLMN-specific URSP rules.</w:t>
            </w:r>
          </w:p>
          <w:p w14:paraId="22DCB0B7" w14:textId="77777777" w:rsidR="00FE3F37" w:rsidRDefault="00FE3F37" w:rsidP="00C9313D">
            <w:pPr>
              <w:pStyle w:val="TAL"/>
              <w:rPr>
                <w:rFonts w:cs="Arial"/>
                <w:szCs w:val="18"/>
              </w:rPr>
            </w:pPr>
            <w:r>
              <w:rPr>
                <w:rFonts w:cs="Arial"/>
                <w:szCs w:val="18"/>
              </w:rPr>
              <w:t>This feature requires that "AfGuideURSP" and "AfNotifications" features are also supported.</w:t>
            </w:r>
          </w:p>
        </w:tc>
      </w:tr>
      <w:tr w:rsidR="00FE3F37" w:rsidRPr="0035413D" w14:paraId="6858EEC1" w14:textId="77777777" w:rsidTr="00C9313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0071CF5" w14:textId="77777777" w:rsidR="00FE3F37" w:rsidRPr="0035413D" w:rsidRDefault="00FE3F37" w:rsidP="00C9313D">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BEE9235" w14:textId="77777777" w:rsidR="00FE3F37" w:rsidRPr="0035413D" w:rsidRDefault="00FE3F37" w:rsidP="00C9313D">
            <w:pPr>
              <w:pStyle w:val="TAL"/>
              <w:rPr>
                <w:rFonts w:cs="Arial"/>
                <w:szCs w:val="18"/>
              </w:rPr>
            </w:pPr>
            <w:r>
              <w:rPr>
                <w:rFonts w:cs="Arial"/>
                <w:szCs w:val="18"/>
              </w:rPr>
              <w:t>AfGuideTNAPs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A6BE5BB" w14:textId="77777777" w:rsidR="00FE3F37" w:rsidRPr="0035413D" w:rsidRDefault="00FE3F37" w:rsidP="00C9313D">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FE3F37" w14:paraId="4E4BD8E2" w14:textId="77777777" w:rsidTr="00C9313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6CC4851" w14:textId="77777777" w:rsidR="00FE3F37" w:rsidRDefault="00FE3F37" w:rsidP="00C9313D">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5FF1BF9" w14:textId="77777777" w:rsidR="00FE3F37" w:rsidRDefault="00FE3F37" w:rsidP="00C9313D">
            <w:pPr>
              <w:pStyle w:val="TAL"/>
              <w:rPr>
                <w:rFonts w:cs="Arial"/>
                <w:szCs w:val="18"/>
              </w:rPr>
            </w:pPr>
            <w:r w:rsidRPr="00910EFF">
              <w:rPr>
                <w:rFonts w:cs="Arial"/>
                <w:szCs w:val="18"/>
              </w:rPr>
              <w:t>Ranging_SL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6E1036A" w14:textId="77777777" w:rsidR="00FE3F37" w:rsidRDefault="00FE3F37" w:rsidP="00C9313D">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714CB8D2" w14:textId="77777777" w:rsidR="00FE3F37" w:rsidRDefault="00FE3F37" w:rsidP="00C9313D">
            <w:pPr>
              <w:pStyle w:val="TAL"/>
              <w:rPr>
                <w:rFonts w:cs="Arial"/>
                <w:szCs w:val="18"/>
              </w:rPr>
            </w:pPr>
          </w:p>
          <w:p w14:paraId="275B3CC9" w14:textId="77777777" w:rsidR="00FE3F37" w:rsidRDefault="00FE3F37" w:rsidP="00C9313D">
            <w:pPr>
              <w:pStyle w:val="TAL"/>
            </w:pPr>
            <w:r>
              <w:t>The following functionalities are supported:</w:t>
            </w:r>
          </w:p>
          <w:p w14:paraId="7237C575" w14:textId="77777777" w:rsidR="00FE3F37" w:rsidRDefault="00FE3F37" w:rsidP="00C9313D">
            <w:pPr>
              <w:pStyle w:val="TAL"/>
              <w:ind w:left="284" w:hanging="284"/>
            </w:pPr>
            <w:r>
              <w:t>-</w:t>
            </w:r>
            <w:r>
              <w:tab/>
              <w:t xml:space="preserve">Support the provisioning/update/deletion of </w:t>
            </w:r>
            <w:r w:rsidRPr="00D721FB">
              <w:rPr>
                <w:noProof/>
              </w:rPr>
              <w:t>ranging and sidelink positioning</w:t>
            </w:r>
            <w:r>
              <w:rPr>
                <w:lang w:eastAsia="zh-CN"/>
              </w:rPr>
              <w:t xml:space="preserve"> service parameters</w:t>
            </w:r>
            <w:r>
              <w:t>.</w:t>
            </w:r>
          </w:p>
          <w:p w14:paraId="609EFC8F" w14:textId="77777777" w:rsidR="00FE3F37" w:rsidRPr="00871E28" w:rsidRDefault="00FE3F37" w:rsidP="00C9313D">
            <w:pPr>
              <w:pStyle w:val="TAL"/>
              <w:ind w:left="284" w:hanging="284"/>
              <w:rPr>
                <w:noProof/>
              </w:rPr>
            </w:pPr>
            <w:r>
              <w:t>-</w:t>
            </w:r>
            <w:r>
              <w:tab/>
              <w:t xml:space="preserve">Support the provisioning/update/deletion of the </w:t>
            </w:r>
            <w:r w:rsidRPr="002D66F8">
              <w:rPr>
                <w:noProof/>
              </w:rPr>
              <w:t xml:space="preserve">mapping between </w:t>
            </w:r>
            <w:r>
              <w:rPr>
                <w:noProof/>
              </w:rPr>
              <w:t xml:space="preserve">the </w:t>
            </w:r>
            <w:r w:rsidRPr="002D66F8">
              <w:rPr>
                <w:noProof/>
              </w:rPr>
              <w:t xml:space="preserve">Application Layer ID and </w:t>
            </w:r>
            <w:r>
              <w:rPr>
                <w:noProof/>
              </w:rPr>
              <w:t xml:space="preserve">the </w:t>
            </w:r>
            <w:r w:rsidRPr="002D66F8">
              <w:rPr>
                <w:noProof/>
              </w:rPr>
              <w:t>GPSI</w:t>
            </w:r>
            <w:r>
              <w:rPr>
                <w:noProof/>
              </w:rPr>
              <w:t>.</w:t>
            </w:r>
          </w:p>
        </w:tc>
      </w:tr>
      <w:tr w:rsidR="00FE3F37" w14:paraId="56B268FF" w14:textId="77777777" w:rsidTr="00C9313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ECC3543" w14:textId="77777777" w:rsidR="00FE3F37" w:rsidRDefault="00FE3F37" w:rsidP="00C9313D">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B24190B" w14:textId="77777777" w:rsidR="00FE3F37" w:rsidRPr="00910EFF" w:rsidRDefault="00FE3F37" w:rsidP="00C9313D">
            <w:pPr>
              <w:pStyle w:val="TAL"/>
              <w:rPr>
                <w:rFonts w:cs="Arial"/>
                <w:szCs w:val="18"/>
              </w:rPr>
            </w:pPr>
            <w:r>
              <w:rPr>
                <w:rFonts w:cs="Arial"/>
                <w:szCs w:val="18"/>
              </w:rPr>
              <w:t>PduSessTypeChange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2E17C56" w14:textId="77777777" w:rsidR="00FE3F37" w:rsidRDefault="00FE3F37" w:rsidP="00C9313D">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1F6BB1B5" w14:textId="77777777" w:rsidR="00FE3F37" w:rsidRDefault="00FE3F37" w:rsidP="00C9313D">
            <w:pPr>
              <w:pStyle w:val="TAL"/>
              <w:rPr>
                <w:rFonts w:cs="Arial"/>
                <w:szCs w:val="18"/>
              </w:rPr>
            </w:pPr>
          </w:p>
          <w:p w14:paraId="018D24A8" w14:textId="77777777" w:rsidR="00FE3F37" w:rsidRDefault="00FE3F37" w:rsidP="00C9313D">
            <w:pPr>
              <w:pStyle w:val="TAL"/>
            </w:pPr>
            <w:r>
              <w:t>The following functionalities are supported:</w:t>
            </w:r>
          </w:p>
          <w:p w14:paraId="1EC3F87B" w14:textId="77777777" w:rsidR="00FE3F37" w:rsidRDefault="00FE3F37" w:rsidP="00C9313D">
            <w:pPr>
              <w:pStyle w:val="TAL"/>
              <w:ind w:left="284" w:hanging="284"/>
            </w:pPr>
            <w:r>
              <w:t>-</w:t>
            </w:r>
            <w:r>
              <w:tab/>
              <w:t>Support the provisioning/update of the requested PDU Session type as part of the information provided by the AF for guiding URSP determination.</w:t>
            </w:r>
          </w:p>
          <w:p w14:paraId="5F204A0B" w14:textId="77777777" w:rsidR="00FE3F37" w:rsidRDefault="00FE3F37" w:rsidP="00C9313D">
            <w:pPr>
              <w:pStyle w:val="TAL"/>
              <w:ind w:left="284" w:hanging="284"/>
              <w:rPr>
                <w:rFonts w:cs="Arial"/>
                <w:szCs w:val="18"/>
              </w:rPr>
            </w:pPr>
          </w:p>
          <w:p w14:paraId="74C578A6" w14:textId="77777777" w:rsidR="00FE3F37" w:rsidRDefault="00FE3F37" w:rsidP="00C9313D">
            <w:pPr>
              <w:pStyle w:val="TAL"/>
              <w:rPr>
                <w:rFonts w:cs="Arial"/>
                <w:szCs w:val="18"/>
              </w:rPr>
            </w:pPr>
            <w:r w:rsidRPr="00D525EC">
              <w:rPr>
                <w:bCs/>
              </w:rPr>
              <w:t xml:space="preserve">This feature </w:t>
            </w:r>
            <w:r>
              <w:rPr>
                <w:bCs/>
              </w:rPr>
              <w:t>requires the support of the "AfGuideURSP" feature</w:t>
            </w:r>
            <w:r w:rsidRPr="00D525EC">
              <w:rPr>
                <w:bCs/>
              </w:rPr>
              <w:t>.</w:t>
            </w:r>
          </w:p>
        </w:tc>
      </w:tr>
      <w:tr w:rsidR="009B7D91" w14:paraId="4FCAEF99" w14:textId="77777777" w:rsidTr="00C9313D">
        <w:trPr>
          <w:cantSplit/>
          <w:ins w:id="261" w:author="Ericsson May r0" w:date="2024-05-12T22:40: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C8BACA3" w14:textId="36693D2F" w:rsidR="009B7D91" w:rsidRDefault="009B7D91" w:rsidP="00C9313D">
            <w:pPr>
              <w:pStyle w:val="TAL"/>
              <w:rPr>
                <w:ins w:id="262" w:author="Ericsson May r0" w:date="2024-05-12T22:40:00Z"/>
              </w:rPr>
            </w:pPr>
            <w:ins w:id="263" w:author="Ericsson May r0" w:date="2024-05-12T22:40:00Z">
              <w:r>
                <w:t>14</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56AE778" w14:textId="07473661" w:rsidR="009B7D91" w:rsidRDefault="009B7D91" w:rsidP="00C9313D">
            <w:pPr>
              <w:pStyle w:val="TAL"/>
              <w:rPr>
                <w:ins w:id="264" w:author="Ericsson May r0" w:date="2024-05-12T22:40:00Z"/>
                <w:rFonts w:cs="Arial"/>
                <w:szCs w:val="18"/>
              </w:rPr>
            </w:pPr>
            <w:ins w:id="265" w:author="Ericsson May r0" w:date="2024-05-12T22:40:00Z">
              <w:r w:rsidRPr="00794033">
                <w:t>ExtConnCapability</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F3067C7" w14:textId="77777777" w:rsidR="005E59BD" w:rsidRPr="005E59BD" w:rsidRDefault="005E59BD" w:rsidP="005E59BD">
            <w:pPr>
              <w:pStyle w:val="TAL"/>
              <w:ind w:left="284" w:hanging="284"/>
              <w:rPr>
                <w:ins w:id="266" w:author="Ericsson May r0" w:date="2024-05-12T23:10:00Z"/>
              </w:rPr>
            </w:pPr>
            <w:ins w:id="267" w:author="Ericsson May r0" w:date="2024-05-12T23:09:00Z">
              <w:r w:rsidRPr="005E59BD">
                <w:t>This feature indicates the support of</w:t>
              </w:r>
            </w:ins>
            <w:ins w:id="268" w:author="Ericsson May r0" w:date="2024-05-12T23:10:00Z">
              <w:r w:rsidRPr="005E59BD">
                <w:t>:</w:t>
              </w:r>
            </w:ins>
          </w:p>
          <w:p w14:paraId="6C73DFC9" w14:textId="77777777" w:rsidR="009B7D91" w:rsidRDefault="005E59BD" w:rsidP="005E59BD">
            <w:pPr>
              <w:pStyle w:val="TAL"/>
              <w:ind w:left="284" w:hanging="284"/>
              <w:rPr>
                <w:ins w:id="269" w:author="Ericsson May r0" w:date="2024-05-12T23:11:00Z"/>
              </w:rPr>
            </w:pPr>
            <w:ins w:id="270" w:author="Ericsson May r0" w:date="2024-05-12T23:10:00Z">
              <w:r w:rsidRPr="005E59BD">
                <w:t>-</w:t>
              </w:r>
              <w:r>
                <w:tab/>
                <w:t>T</w:t>
              </w:r>
            </w:ins>
            <w:ins w:id="271" w:author="Ericsson May r0" w:date="2024-05-12T23:09:00Z">
              <w:r w:rsidRPr="005E59BD">
                <w:t>he connection capabilities</w:t>
              </w:r>
            </w:ins>
            <w:ins w:id="272" w:author="Ericsson May r0" w:date="2024-05-12T23:10:00Z">
              <w:r w:rsidRPr="005E59BD">
                <w:t xml:space="preserve"> </w:t>
              </w:r>
              <w:r>
                <w:t>defined as</w:t>
              </w:r>
              <w:r w:rsidRPr="00307227">
                <w:t xml:space="preserve"> traffic categories in GSMA PRD NG.135 [</w:t>
              </w:r>
              <w:r>
                <w:t>75</w:t>
              </w:r>
              <w:r w:rsidRPr="00307227">
                <w:t>]</w:t>
              </w:r>
            </w:ins>
            <w:ins w:id="273" w:author="Ericsson May r0" w:date="2024-05-12T23:11:00Z">
              <w:r>
                <w:t>.</w:t>
              </w:r>
            </w:ins>
          </w:p>
          <w:p w14:paraId="313EC2FB" w14:textId="34B74FF6" w:rsidR="005E59BD" w:rsidRPr="005E59BD" w:rsidRDefault="005E59BD" w:rsidP="005E59BD">
            <w:pPr>
              <w:pStyle w:val="TAL"/>
              <w:ind w:left="284" w:hanging="284"/>
              <w:rPr>
                <w:ins w:id="274" w:author="Ericsson May r0" w:date="2024-05-12T22:40:00Z"/>
              </w:rPr>
            </w:pPr>
            <w:ins w:id="275" w:author="Ericsson May r0" w:date="2024-05-12T23:11:00Z">
              <w:r>
                <w:t>-</w:t>
              </w:r>
              <w:r>
                <w:tab/>
                <w:t>Operator Specific traffic categories.</w:t>
              </w:r>
            </w:ins>
          </w:p>
        </w:tc>
      </w:tr>
    </w:tbl>
    <w:p w14:paraId="1572DFAC" w14:textId="77777777" w:rsidR="00FE3F37" w:rsidRPr="008B1C02" w:rsidRDefault="00FE3F37" w:rsidP="00FE3F37">
      <w:pPr>
        <w:rPr>
          <w:sz w:val="24"/>
          <w:lang w:eastAsia="zh-CN"/>
        </w:rPr>
      </w:pPr>
    </w:p>
    <w:p w14:paraId="16F84E9C" w14:textId="77777777" w:rsidR="00C81385" w:rsidRPr="006B5418" w:rsidRDefault="00C81385" w:rsidP="00C81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53563A" w14:textId="77777777" w:rsidR="005E59BD" w:rsidRPr="008B1C02" w:rsidRDefault="005E59BD" w:rsidP="005E59BD">
      <w:pPr>
        <w:pStyle w:val="Heading1"/>
        <w:rPr>
          <w:noProof/>
        </w:rPr>
      </w:pPr>
      <w:bookmarkStart w:id="276" w:name="_Toc36040414"/>
      <w:bookmarkStart w:id="277" w:name="_Toc44693062"/>
      <w:bookmarkStart w:id="278" w:name="_Toc45134523"/>
      <w:bookmarkStart w:id="279" w:name="_Toc49607587"/>
      <w:bookmarkStart w:id="280" w:name="_Toc51763559"/>
      <w:bookmarkStart w:id="281" w:name="_Toc58850477"/>
      <w:bookmarkStart w:id="282" w:name="_Toc59018857"/>
      <w:bookmarkStart w:id="283" w:name="_Toc68169869"/>
      <w:bookmarkStart w:id="284" w:name="_Toc114212751"/>
      <w:bookmarkStart w:id="285" w:name="_Toc122117140"/>
      <w:bookmarkStart w:id="286" w:name="_Toc20401832"/>
      <w:r w:rsidRPr="008B1C02">
        <w:t>A.9</w:t>
      </w:r>
      <w:r w:rsidRPr="008B1C02">
        <w:tab/>
        <w:t>ServiceParameter</w:t>
      </w:r>
      <w:r w:rsidRPr="008B1C02">
        <w:rPr>
          <w:noProof/>
        </w:rPr>
        <w:t xml:space="preserve"> API</w:t>
      </w:r>
      <w:bookmarkEnd w:id="276"/>
      <w:bookmarkEnd w:id="277"/>
      <w:bookmarkEnd w:id="278"/>
      <w:bookmarkEnd w:id="279"/>
      <w:bookmarkEnd w:id="280"/>
      <w:bookmarkEnd w:id="281"/>
      <w:bookmarkEnd w:id="282"/>
      <w:bookmarkEnd w:id="283"/>
      <w:bookmarkEnd w:id="284"/>
      <w:bookmarkEnd w:id="285"/>
    </w:p>
    <w:bookmarkEnd w:id="286"/>
    <w:p w14:paraId="601FE3BB" w14:textId="77777777" w:rsidR="005E59BD" w:rsidRPr="008B1C02" w:rsidRDefault="005E59BD" w:rsidP="005E59BD">
      <w:pPr>
        <w:pStyle w:val="PL"/>
      </w:pPr>
      <w:r w:rsidRPr="008B1C02">
        <w:t>openapi: 3.0.0</w:t>
      </w:r>
    </w:p>
    <w:p w14:paraId="42707605" w14:textId="77777777" w:rsidR="005E59BD" w:rsidRDefault="005E59BD" w:rsidP="005E59BD">
      <w:pPr>
        <w:pStyle w:val="PL"/>
      </w:pPr>
    </w:p>
    <w:p w14:paraId="6F6C65AC" w14:textId="77777777" w:rsidR="005E59BD" w:rsidRPr="008B1C02" w:rsidRDefault="005E59BD" w:rsidP="005E59BD">
      <w:pPr>
        <w:pStyle w:val="PL"/>
      </w:pPr>
      <w:r w:rsidRPr="008B1C02">
        <w:t>info:</w:t>
      </w:r>
    </w:p>
    <w:p w14:paraId="2C8558BE" w14:textId="77777777" w:rsidR="005E59BD" w:rsidRPr="008B1C02" w:rsidRDefault="005E59BD" w:rsidP="005E59BD">
      <w:pPr>
        <w:pStyle w:val="PL"/>
      </w:pPr>
      <w:r w:rsidRPr="008B1C02">
        <w:t xml:space="preserve">  title: 3gpp-service-parameter</w:t>
      </w:r>
    </w:p>
    <w:p w14:paraId="12AA422D" w14:textId="77777777" w:rsidR="005E59BD" w:rsidRPr="008B1C02" w:rsidRDefault="005E59BD" w:rsidP="005E59BD">
      <w:pPr>
        <w:pStyle w:val="PL"/>
      </w:pPr>
      <w:r w:rsidRPr="008B1C02">
        <w:t xml:space="preserve">  version: 1.2.0</w:t>
      </w:r>
      <w:r w:rsidRPr="008B1C02">
        <w:rPr>
          <w:lang w:val="en-US"/>
        </w:rPr>
        <w:t>-alpha.</w:t>
      </w:r>
      <w:r>
        <w:rPr>
          <w:lang w:val="en-US"/>
        </w:rPr>
        <w:t>6</w:t>
      </w:r>
    </w:p>
    <w:p w14:paraId="28B960F6" w14:textId="77777777" w:rsidR="005E59BD" w:rsidRPr="008B1C02" w:rsidRDefault="005E59BD" w:rsidP="005E59BD">
      <w:pPr>
        <w:pStyle w:val="PL"/>
      </w:pPr>
      <w:r w:rsidRPr="008B1C02">
        <w:t xml:space="preserve">  description: |</w:t>
      </w:r>
    </w:p>
    <w:p w14:paraId="6AC98213" w14:textId="77777777" w:rsidR="005E59BD" w:rsidRPr="008B1C02" w:rsidRDefault="005E59BD" w:rsidP="005E59BD">
      <w:pPr>
        <w:pStyle w:val="PL"/>
      </w:pPr>
      <w:r w:rsidRPr="008B1C02">
        <w:t xml:space="preserve">    API for AF service paramter  </w:t>
      </w:r>
    </w:p>
    <w:p w14:paraId="4F900265" w14:textId="77777777" w:rsidR="005E59BD" w:rsidRPr="008B1C02" w:rsidRDefault="005E59BD" w:rsidP="005E59BD">
      <w:pPr>
        <w:pStyle w:val="PL"/>
      </w:pPr>
      <w:r w:rsidRPr="008B1C02">
        <w:t xml:space="preserve">    © 202</w:t>
      </w:r>
      <w:r>
        <w:t>4</w:t>
      </w:r>
      <w:r w:rsidRPr="008B1C02">
        <w:t xml:space="preserve">, 3GPP Organizational Partners (ARIB, ATIS, CCSA, ETSI, TSDSI, TTA, TTC).  </w:t>
      </w:r>
    </w:p>
    <w:p w14:paraId="62B8C151" w14:textId="77777777" w:rsidR="005E59BD" w:rsidRPr="008B1C02" w:rsidRDefault="005E59BD" w:rsidP="005E59BD">
      <w:pPr>
        <w:pStyle w:val="PL"/>
      </w:pPr>
      <w:r w:rsidRPr="008B1C02">
        <w:t xml:space="preserve">    All rights reserved.</w:t>
      </w:r>
    </w:p>
    <w:p w14:paraId="64DD3E74" w14:textId="77777777" w:rsidR="005E59BD" w:rsidRDefault="005E59BD" w:rsidP="005E59BD">
      <w:pPr>
        <w:pStyle w:val="PL"/>
      </w:pPr>
    </w:p>
    <w:p w14:paraId="16B1D5EA" w14:textId="77777777" w:rsidR="005E59BD" w:rsidRPr="008B1C02" w:rsidRDefault="005E59BD" w:rsidP="005E59BD">
      <w:pPr>
        <w:pStyle w:val="PL"/>
      </w:pPr>
      <w:r w:rsidRPr="008B1C02">
        <w:t>externalDocs:</w:t>
      </w:r>
    </w:p>
    <w:p w14:paraId="3F682975" w14:textId="77777777" w:rsidR="005E59BD" w:rsidRPr="008B1C02" w:rsidRDefault="005E59BD" w:rsidP="005E59BD">
      <w:pPr>
        <w:pStyle w:val="PL"/>
      </w:pPr>
      <w:r w:rsidRPr="008B1C02">
        <w:t xml:space="preserve">  description: &gt;</w:t>
      </w:r>
    </w:p>
    <w:p w14:paraId="1A0B30DE" w14:textId="77777777" w:rsidR="005E59BD" w:rsidRPr="008B1C02" w:rsidRDefault="005E59BD" w:rsidP="005E59BD">
      <w:pPr>
        <w:pStyle w:val="PL"/>
      </w:pPr>
      <w:r w:rsidRPr="008B1C02">
        <w:t xml:space="preserve">    3GPP TS 29.522 V18.</w:t>
      </w:r>
      <w:r>
        <w:t>5</w:t>
      </w:r>
      <w:r w:rsidRPr="008B1C02">
        <w:t>.0; 5G System; Network Exposure Function Northbound APIs.</w:t>
      </w:r>
    </w:p>
    <w:p w14:paraId="3A5E7370" w14:textId="77777777" w:rsidR="005E59BD" w:rsidRPr="008B1C02" w:rsidRDefault="005E59BD" w:rsidP="005E59BD">
      <w:pPr>
        <w:pStyle w:val="PL"/>
      </w:pPr>
      <w:r w:rsidRPr="008B1C02">
        <w:t xml:space="preserve">  url: 'https://www.3gpp.org/ftp/Specs/archive/29_series/29.522/'</w:t>
      </w:r>
    </w:p>
    <w:p w14:paraId="547F71C5" w14:textId="77777777" w:rsidR="005E59BD" w:rsidRDefault="005E59BD" w:rsidP="005E59BD">
      <w:pPr>
        <w:pStyle w:val="PL"/>
      </w:pPr>
    </w:p>
    <w:p w14:paraId="383C637D" w14:textId="77777777" w:rsidR="005E59BD" w:rsidRPr="008B1C02" w:rsidRDefault="005E59BD" w:rsidP="005E59BD">
      <w:pPr>
        <w:pStyle w:val="PL"/>
      </w:pPr>
      <w:r w:rsidRPr="008B1C02">
        <w:t>security:</w:t>
      </w:r>
    </w:p>
    <w:p w14:paraId="7FC192D7" w14:textId="77777777" w:rsidR="005E59BD" w:rsidRPr="008B1C02" w:rsidRDefault="005E59BD" w:rsidP="005E59BD">
      <w:pPr>
        <w:pStyle w:val="PL"/>
      </w:pPr>
      <w:r w:rsidRPr="008B1C02">
        <w:t xml:space="preserve">  - {}</w:t>
      </w:r>
    </w:p>
    <w:p w14:paraId="402B398B" w14:textId="77777777" w:rsidR="005E59BD" w:rsidRPr="008B1C02" w:rsidRDefault="005E59BD" w:rsidP="005E59BD">
      <w:pPr>
        <w:pStyle w:val="PL"/>
      </w:pPr>
      <w:r w:rsidRPr="008B1C02">
        <w:t xml:space="preserve">  - oAuth2ClientCredentials: []</w:t>
      </w:r>
    </w:p>
    <w:p w14:paraId="554B51A7" w14:textId="77777777" w:rsidR="005E59BD" w:rsidRDefault="005E59BD" w:rsidP="005E59BD">
      <w:pPr>
        <w:pStyle w:val="PL"/>
      </w:pPr>
    </w:p>
    <w:p w14:paraId="45884A6F" w14:textId="77777777" w:rsidR="005E59BD" w:rsidRPr="008B1C02" w:rsidRDefault="005E59BD" w:rsidP="005E59BD">
      <w:pPr>
        <w:pStyle w:val="PL"/>
      </w:pPr>
      <w:r w:rsidRPr="008B1C02">
        <w:t>servers:</w:t>
      </w:r>
    </w:p>
    <w:p w14:paraId="189C6B34" w14:textId="77777777" w:rsidR="005E59BD" w:rsidRPr="008B1C02" w:rsidRDefault="005E59BD" w:rsidP="005E59BD">
      <w:pPr>
        <w:pStyle w:val="PL"/>
      </w:pPr>
      <w:r w:rsidRPr="008B1C02">
        <w:t xml:space="preserve">  - url: '{apiRoot}/3gpp-service-parameter/v1'</w:t>
      </w:r>
    </w:p>
    <w:p w14:paraId="43C96C6D" w14:textId="77777777" w:rsidR="005E59BD" w:rsidRPr="008B1C02" w:rsidRDefault="005E59BD" w:rsidP="005E59BD">
      <w:pPr>
        <w:pStyle w:val="PL"/>
      </w:pPr>
      <w:r w:rsidRPr="008B1C02">
        <w:t xml:space="preserve">    variables:</w:t>
      </w:r>
    </w:p>
    <w:p w14:paraId="215176D4" w14:textId="77777777" w:rsidR="005E59BD" w:rsidRPr="008B1C02" w:rsidRDefault="005E59BD" w:rsidP="005E59BD">
      <w:pPr>
        <w:pStyle w:val="PL"/>
      </w:pPr>
      <w:r w:rsidRPr="008B1C02">
        <w:t xml:space="preserve">      apiRoot:</w:t>
      </w:r>
    </w:p>
    <w:p w14:paraId="4D4865B4" w14:textId="77777777" w:rsidR="005E59BD" w:rsidRPr="008B1C02" w:rsidRDefault="005E59BD" w:rsidP="005E59BD">
      <w:pPr>
        <w:pStyle w:val="PL"/>
      </w:pPr>
      <w:r w:rsidRPr="008B1C02">
        <w:t xml:space="preserve">        default: https://example.com</w:t>
      </w:r>
    </w:p>
    <w:p w14:paraId="6D727731" w14:textId="77777777" w:rsidR="005E59BD" w:rsidRPr="008B1C02" w:rsidRDefault="005E59BD" w:rsidP="005E59BD">
      <w:pPr>
        <w:pStyle w:val="PL"/>
      </w:pPr>
      <w:r w:rsidRPr="008B1C02">
        <w:t xml:space="preserve">        description: apiRoot as defined in clause 5.2.4 of 3GPP TS 29.122.</w:t>
      </w:r>
    </w:p>
    <w:p w14:paraId="5B53739B" w14:textId="77777777" w:rsidR="005E59BD" w:rsidRPr="008B1C02" w:rsidRDefault="005E59BD" w:rsidP="005E59BD">
      <w:pPr>
        <w:pStyle w:val="PL"/>
      </w:pPr>
    </w:p>
    <w:p w14:paraId="2B86F539" w14:textId="77777777" w:rsidR="005E59BD" w:rsidRPr="008B1C02" w:rsidRDefault="005E59BD" w:rsidP="005E59BD">
      <w:pPr>
        <w:pStyle w:val="PL"/>
      </w:pPr>
      <w:r w:rsidRPr="008B1C02">
        <w:t>paths:</w:t>
      </w:r>
    </w:p>
    <w:p w14:paraId="737A6578" w14:textId="77777777" w:rsidR="005E59BD" w:rsidRPr="008B1C02" w:rsidRDefault="005E59BD" w:rsidP="005E59BD">
      <w:pPr>
        <w:pStyle w:val="PL"/>
      </w:pPr>
      <w:r w:rsidRPr="008B1C02">
        <w:t xml:space="preserve">  /{afId}/subscriptions:</w:t>
      </w:r>
    </w:p>
    <w:p w14:paraId="39939DA9" w14:textId="77777777" w:rsidR="005E59BD" w:rsidRPr="008B1C02" w:rsidRDefault="005E59BD" w:rsidP="005E59BD">
      <w:pPr>
        <w:pStyle w:val="PL"/>
      </w:pPr>
      <w:r w:rsidRPr="008B1C02">
        <w:t xml:space="preserve">    parameters:</w:t>
      </w:r>
    </w:p>
    <w:p w14:paraId="6F1439FA" w14:textId="77777777" w:rsidR="005E59BD" w:rsidRPr="008B1C02" w:rsidRDefault="005E59BD" w:rsidP="005E59BD">
      <w:pPr>
        <w:pStyle w:val="PL"/>
      </w:pPr>
      <w:r w:rsidRPr="008B1C02">
        <w:t xml:space="preserve">      - name: afId</w:t>
      </w:r>
    </w:p>
    <w:p w14:paraId="76012700" w14:textId="77777777" w:rsidR="005E59BD" w:rsidRPr="008B1C02" w:rsidRDefault="005E59BD" w:rsidP="005E59BD">
      <w:pPr>
        <w:pStyle w:val="PL"/>
      </w:pPr>
      <w:r w:rsidRPr="008B1C02">
        <w:t xml:space="preserve">        in: path</w:t>
      </w:r>
    </w:p>
    <w:p w14:paraId="25421C85" w14:textId="77777777" w:rsidR="005E59BD" w:rsidRPr="008B1C02" w:rsidRDefault="005E59BD" w:rsidP="005E59BD">
      <w:pPr>
        <w:pStyle w:val="PL"/>
      </w:pPr>
      <w:r w:rsidRPr="008B1C02">
        <w:t xml:space="preserve">        description: Identifier of the AF</w:t>
      </w:r>
    </w:p>
    <w:p w14:paraId="744CD4FB" w14:textId="77777777" w:rsidR="005E59BD" w:rsidRPr="008B1C02" w:rsidRDefault="005E59BD" w:rsidP="005E59BD">
      <w:pPr>
        <w:pStyle w:val="PL"/>
      </w:pPr>
      <w:r w:rsidRPr="008B1C02">
        <w:t xml:space="preserve">        required: true</w:t>
      </w:r>
    </w:p>
    <w:p w14:paraId="4293AA01" w14:textId="77777777" w:rsidR="005E59BD" w:rsidRPr="008B1C02" w:rsidRDefault="005E59BD" w:rsidP="005E59BD">
      <w:pPr>
        <w:pStyle w:val="PL"/>
      </w:pPr>
      <w:r w:rsidRPr="008B1C02">
        <w:t xml:space="preserve">        schema:</w:t>
      </w:r>
    </w:p>
    <w:p w14:paraId="35EDB5EA" w14:textId="77777777" w:rsidR="005E59BD" w:rsidRPr="008B1C02" w:rsidRDefault="005E59BD" w:rsidP="005E59BD">
      <w:pPr>
        <w:pStyle w:val="PL"/>
      </w:pPr>
      <w:r w:rsidRPr="008B1C02">
        <w:t xml:space="preserve">          type: string</w:t>
      </w:r>
    </w:p>
    <w:p w14:paraId="7B68ABC5" w14:textId="77777777" w:rsidR="005E59BD" w:rsidRPr="008B1C02" w:rsidRDefault="005E59BD" w:rsidP="005E59BD">
      <w:pPr>
        <w:pStyle w:val="PL"/>
      </w:pPr>
      <w:r w:rsidRPr="008B1C02">
        <w:t xml:space="preserve">    get:</w:t>
      </w:r>
    </w:p>
    <w:p w14:paraId="799295A1" w14:textId="77777777" w:rsidR="005E59BD" w:rsidRPr="008B1C02" w:rsidRDefault="005E59BD" w:rsidP="005E59BD">
      <w:pPr>
        <w:pStyle w:val="PL"/>
      </w:pPr>
      <w:r w:rsidRPr="008B1C02">
        <w:t xml:space="preserve">      summary: read all of the active subscriptions for the AF</w:t>
      </w:r>
    </w:p>
    <w:p w14:paraId="07834571" w14:textId="77777777" w:rsidR="005E59BD" w:rsidRPr="008B1C02" w:rsidRDefault="005E59BD" w:rsidP="005E59BD">
      <w:pPr>
        <w:pStyle w:val="PL"/>
      </w:pPr>
      <w:r w:rsidRPr="008B1C02">
        <w:t xml:space="preserve">      operationId: ReadAllSubscriptions</w:t>
      </w:r>
    </w:p>
    <w:p w14:paraId="520BAE95" w14:textId="77777777" w:rsidR="005E59BD" w:rsidRPr="008B1C02" w:rsidRDefault="005E59BD" w:rsidP="005E59BD">
      <w:pPr>
        <w:pStyle w:val="PL"/>
      </w:pPr>
      <w:r w:rsidRPr="008B1C02">
        <w:t xml:space="preserve">      tags:</w:t>
      </w:r>
    </w:p>
    <w:p w14:paraId="25355C41" w14:textId="77777777" w:rsidR="005E59BD" w:rsidRPr="008B1C02" w:rsidRDefault="005E59BD" w:rsidP="005E59BD">
      <w:pPr>
        <w:pStyle w:val="PL"/>
      </w:pPr>
      <w:r w:rsidRPr="008B1C02">
        <w:t xml:space="preserve">        - Service Parameter Subscrip</w:t>
      </w:r>
      <w:r w:rsidRPr="008B1C02">
        <w:rPr>
          <w:rFonts w:ascii="SimSun" w:hAnsi="SimSun" w:hint="eastAsia"/>
          <w:lang w:eastAsia="zh-CN"/>
        </w:rPr>
        <w:t>t</w:t>
      </w:r>
      <w:r w:rsidRPr="008B1C02">
        <w:t>ions</w:t>
      </w:r>
    </w:p>
    <w:p w14:paraId="0B20E017" w14:textId="77777777" w:rsidR="005E59BD" w:rsidRPr="008B1C02" w:rsidRDefault="005E59BD" w:rsidP="005E59BD">
      <w:pPr>
        <w:pStyle w:val="PL"/>
      </w:pPr>
      <w:r w:rsidRPr="008B1C02">
        <w:t xml:space="preserve">      parameters:</w:t>
      </w:r>
    </w:p>
    <w:p w14:paraId="074187DC" w14:textId="77777777" w:rsidR="005E59BD" w:rsidRPr="008B1C02" w:rsidRDefault="005E59BD" w:rsidP="005E59BD">
      <w:pPr>
        <w:pStyle w:val="PL"/>
      </w:pPr>
      <w:r w:rsidRPr="008B1C02">
        <w:t xml:space="preserve">        - name: gpsis</w:t>
      </w:r>
    </w:p>
    <w:p w14:paraId="7805AA8E" w14:textId="77777777" w:rsidR="005E59BD" w:rsidRPr="008B1C02" w:rsidRDefault="005E59BD" w:rsidP="005E59BD">
      <w:pPr>
        <w:pStyle w:val="PL"/>
      </w:pPr>
      <w:r w:rsidRPr="008B1C02">
        <w:t xml:space="preserve">          in: query</w:t>
      </w:r>
    </w:p>
    <w:p w14:paraId="0C6D0D2A" w14:textId="77777777" w:rsidR="005E59BD" w:rsidRPr="008B1C02" w:rsidRDefault="005E59BD" w:rsidP="005E59BD">
      <w:pPr>
        <w:pStyle w:val="PL"/>
      </w:pPr>
      <w:r w:rsidRPr="008B1C02">
        <w:t xml:space="preserve">          description: The GPSI of the requested UE(s).</w:t>
      </w:r>
    </w:p>
    <w:p w14:paraId="4E9EB63C" w14:textId="77777777" w:rsidR="005E59BD" w:rsidRPr="008B1C02" w:rsidRDefault="005E59BD" w:rsidP="005E59BD">
      <w:pPr>
        <w:pStyle w:val="PL"/>
      </w:pPr>
      <w:r w:rsidRPr="008B1C02">
        <w:t xml:space="preserve">          required: false</w:t>
      </w:r>
    </w:p>
    <w:p w14:paraId="39C1FB8E" w14:textId="77777777" w:rsidR="005E59BD" w:rsidRPr="008B1C02" w:rsidRDefault="005E59BD" w:rsidP="005E59BD">
      <w:pPr>
        <w:pStyle w:val="PL"/>
      </w:pPr>
      <w:r w:rsidRPr="008B1C02">
        <w:t xml:space="preserve">          schema:</w:t>
      </w:r>
    </w:p>
    <w:p w14:paraId="61DC55AB" w14:textId="77777777" w:rsidR="005E59BD" w:rsidRPr="008B1C02" w:rsidRDefault="005E59BD" w:rsidP="005E59BD">
      <w:pPr>
        <w:pStyle w:val="PL"/>
      </w:pPr>
      <w:r w:rsidRPr="008B1C02">
        <w:t xml:space="preserve">            type: array</w:t>
      </w:r>
    </w:p>
    <w:p w14:paraId="5CCF6E37" w14:textId="77777777" w:rsidR="005E59BD" w:rsidRPr="008B1C02" w:rsidRDefault="005E59BD" w:rsidP="005E59BD">
      <w:pPr>
        <w:pStyle w:val="PL"/>
      </w:pPr>
      <w:r w:rsidRPr="008B1C02">
        <w:t xml:space="preserve">            items:</w:t>
      </w:r>
    </w:p>
    <w:p w14:paraId="1CC41FCE" w14:textId="77777777" w:rsidR="005E59BD" w:rsidRPr="008B1C02" w:rsidRDefault="005E59BD" w:rsidP="005E59BD">
      <w:pPr>
        <w:pStyle w:val="PL"/>
      </w:pPr>
      <w:r w:rsidRPr="008B1C02">
        <w:t xml:space="preserve">              $ref: 'TS29571_CommonData.yaml#/components/schemas/Gpsi'</w:t>
      </w:r>
    </w:p>
    <w:p w14:paraId="2B04E3ED" w14:textId="77777777" w:rsidR="005E59BD" w:rsidRPr="008B1C02" w:rsidRDefault="005E59BD" w:rsidP="005E59BD">
      <w:pPr>
        <w:pStyle w:val="PL"/>
      </w:pPr>
      <w:r w:rsidRPr="008B1C02">
        <w:t xml:space="preserve">            minItems: 1</w:t>
      </w:r>
    </w:p>
    <w:p w14:paraId="75A8B683" w14:textId="77777777" w:rsidR="005E59BD" w:rsidRPr="008B1C02" w:rsidRDefault="005E59BD" w:rsidP="005E59BD">
      <w:pPr>
        <w:pStyle w:val="PL"/>
      </w:pPr>
      <w:r w:rsidRPr="008B1C02">
        <w:t xml:space="preserve">        - name: ip-addrs</w:t>
      </w:r>
    </w:p>
    <w:p w14:paraId="646EC15D" w14:textId="77777777" w:rsidR="005E59BD" w:rsidRPr="008B1C02" w:rsidRDefault="005E59BD" w:rsidP="005E59BD">
      <w:pPr>
        <w:pStyle w:val="PL"/>
      </w:pPr>
      <w:r w:rsidRPr="008B1C02">
        <w:t xml:space="preserve">          in: query</w:t>
      </w:r>
    </w:p>
    <w:p w14:paraId="07FCFDB5" w14:textId="77777777" w:rsidR="005E59BD" w:rsidRPr="008B1C02" w:rsidRDefault="005E59BD" w:rsidP="005E59BD">
      <w:pPr>
        <w:pStyle w:val="PL"/>
      </w:pPr>
      <w:r w:rsidRPr="008B1C02">
        <w:t xml:space="preserve">          description: The IP address(es) of the requested UE(s).</w:t>
      </w:r>
    </w:p>
    <w:p w14:paraId="0F9DB1F8" w14:textId="77777777" w:rsidR="005E59BD" w:rsidRPr="008B1C02" w:rsidRDefault="005E59BD" w:rsidP="005E59BD">
      <w:pPr>
        <w:pStyle w:val="PL"/>
      </w:pPr>
      <w:r w:rsidRPr="008B1C02">
        <w:t xml:space="preserve">          required: false</w:t>
      </w:r>
    </w:p>
    <w:p w14:paraId="2FC126D3" w14:textId="77777777" w:rsidR="005E59BD" w:rsidRPr="008B1C02" w:rsidRDefault="005E59BD" w:rsidP="005E59BD">
      <w:pPr>
        <w:pStyle w:val="PL"/>
      </w:pPr>
      <w:r w:rsidRPr="008B1C02">
        <w:t xml:space="preserve">          schema:</w:t>
      </w:r>
    </w:p>
    <w:p w14:paraId="1FFB3B2E" w14:textId="77777777" w:rsidR="005E59BD" w:rsidRPr="008B1C02" w:rsidRDefault="005E59BD" w:rsidP="005E59BD">
      <w:pPr>
        <w:pStyle w:val="PL"/>
      </w:pPr>
      <w:r w:rsidRPr="008B1C02">
        <w:t xml:space="preserve">            type: array</w:t>
      </w:r>
    </w:p>
    <w:p w14:paraId="041A14FA" w14:textId="77777777" w:rsidR="005E59BD" w:rsidRPr="008B1C02" w:rsidRDefault="005E59BD" w:rsidP="005E59BD">
      <w:pPr>
        <w:pStyle w:val="PL"/>
      </w:pPr>
      <w:r w:rsidRPr="008B1C02">
        <w:t xml:space="preserve">            items:</w:t>
      </w:r>
    </w:p>
    <w:p w14:paraId="77A3764F" w14:textId="77777777" w:rsidR="005E59BD" w:rsidRPr="008B1C02" w:rsidRDefault="005E59BD" w:rsidP="005E59BD">
      <w:pPr>
        <w:pStyle w:val="PL"/>
      </w:pPr>
      <w:r w:rsidRPr="008B1C02">
        <w:t xml:space="preserve">              $ref: 'TS29571_CommonData.yaml#/components/schemas/IpAddr'</w:t>
      </w:r>
    </w:p>
    <w:p w14:paraId="54FEBD71" w14:textId="77777777" w:rsidR="005E59BD" w:rsidRPr="008B1C02" w:rsidRDefault="005E59BD" w:rsidP="005E59BD">
      <w:pPr>
        <w:pStyle w:val="PL"/>
      </w:pPr>
      <w:r w:rsidRPr="008B1C02">
        <w:t xml:space="preserve">            minItems: 1</w:t>
      </w:r>
    </w:p>
    <w:p w14:paraId="4BB684EC" w14:textId="77777777" w:rsidR="005E59BD" w:rsidRPr="008B1C02" w:rsidRDefault="005E59BD" w:rsidP="005E59BD">
      <w:pPr>
        <w:pStyle w:val="PL"/>
      </w:pPr>
      <w:r w:rsidRPr="008B1C02">
        <w:t xml:space="preserve">        - name: ip-domain</w:t>
      </w:r>
    </w:p>
    <w:p w14:paraId="341628A7" w14:textId="77777777" w:rsidR="005E59BD" w:rsidRPr="008B1C02" w:rsidRDefault="005E59BD" w:rsidP="005E59BD">
      <w:pPr>
        <w:pStyle w:val="PL"/>
      </w:pPr>
      <w:r w:rsidRPr="008B1C02">
        <w:t xml:space="preserve">          in: query</w:t>
      </w:r>
    </w:p>
    <w:p w14:paraId="51225D1E" w14:textId="77777777" w:rsidR="005E59BD" w:rsidRPr="008B1C02" w:rsidRDefault="005E59BD" w:rsidP="005E59BD">
      <w:pPr>
        <w:pStyle w:val="PL"/>
      </w:pPr>
      <w:r w:rsidRPr="008B1C02">
        <w:t xml:space="preserve">          description: &gt;</w:t>
      </w:r>
    </w:p>
    <w:p w14:paraId="2E5B288F" w14:textId="77777777" w:rsidR="005E59BD" w:rsidRPr="008B1C02" w:rsidRDefault="005E59BD" w:rsidP="005E59BD">
      <w:pPr>
        <w:pStyle w:val="PL"/>
      </w:pPr>
      <w:r w:rsidRPr="008B1C02">
        <w:t xml:space="preserve">            The IPv4 address domain identifier. The attribute may only be provided</w:t>
      </w:r>
    </w:p>
    <w:p w14:paraId="7A2FB58F" w14:textId="77777777" w:rsidR="005E59BD" w:rsidRPr="008B1C02" w:rsidRDefault="005E59BD" w:rsidP="005E59BD">
      <w:pPr>
        <w:pStyle w:val="PL"/>
      </w:pPr>
      <w:r w:rsidRPr="008B1C02">
        <w:t xml:space="preserve">            if IPv4 address is included in the ip-addrs query parameter.</w:t>
      </w:r>
    </w:p>
    <w:p w14:paraId="13553752" w14:textId="77777777" w:rsidR="005E59BD" w:rsidRPr="008B1C02" w:rsidRDefault="005E59BD" w:rsidP="005E59BD">
      <w:pPr>
        <w:pStyle w:val="PL"/>
      </w:pPr>
      <w:r w:rsidRPr="008B1C02">
        <w:t xml:space="preserve">          required: false</w:t>
      </w:r>
    </w:p>
    <w:p w14:paraId="47380EBE" w14:textId="77777777" w:rsidR="005E59BD" w:rsidRPr="008B1C02" w:rsidRDefault="005E59BD" w:rsidP="005E59BD">
      <w:pPr>
        <w:pStyle w:val="PL"/>
      </w:pPr>
      <w:r w:rsidRPr="008B1C02">
        <w:t xml:space="preserve">          schema:</w:t>
      </w:r>
    </w:p>
    <w:p w14:paraId="4C9A7394" w14:textId="77777777" w:rsidR="005E59BD" w:rsidRPr="008B1C02" w:rsidRDefault="005E59BD" w:rsidP="005E59BD">
      <w:pPr>
        <w:pStyle w:val="PL"/>
      </w:pPr>
      <w:r w:rsidRPr="008B1C02">
        <w:t xml:space="preserve">            type: string</w:t>
      </w:r>
    </w:p>
    <w:p w14:paraId="5C50C576" w14:textId="77777777" w:rsidR="005E59BD" w:rsidRPr="008B1C02" w:rsidRDefault="005E59BD" w:rsidP="005E59BD">
      <w:pPr>
        <w:pStyle w:val="PL"/>
      </w:pPr>
      <w:r w:rsidRPr="008B1C02">
        <w:t xml:space="preserve">        - name: mac-addrs</w:t>
      </w:r>
    </w:p>
    <w:p w14:paraId="21B431C3" w14:textId="77777777" w:rsidR="005E59BD" w:rsidRPr="008B1C02" w:rsidRDefault="005E59BD" w:rsidP="005E59BD">
      <w:pPr>
        <w:pStyle w:val="PL"/>
      </w:pPr>
      <w:r w:rsidRPr="008B1C02">
        <w:t xml:space="preserve">          in: query</w:t>
      </w:r>
    </w:p>
    <w:p w14:paraId="18E5BCEA" w14:textId="77777777" w:rsidR="005E59BD" w:rsidRPr="008B1C02" w:rsidRDefault="005E59BD" w:rsidP="005E59BD">
      <w:pPr>
        <w:pStyle w:val="PL"/>
      </w:pPr>
      <w:r w:rsidRPr="008B1C02">
        <w:t xml:space="preserve">          description: The MAC address(es) of the requested UE(s).</w:t>
      </w:r>
    </w:p>
    <w:p w14:paraId="408D23E4" w14:textId="77777777" w:rsidR="005E59BD" w:rsidRPr="008B1C02" w:rsidRDefault="005E59BD" w:rsidP="005E59BD">
      <w:pPr>
        <w:pStyle w:val="PL"/>
      </w:pPr>
      <w:r w:rsidRPr="008B1C02">
        <w:t xml:space="preserve">          required: false</w:t>
      </w:r>
    </w:p>
    <w:p w14:paraId="01A6B53A" w14:textId="77777777" w:rsidR="005E59BD" w:rsidRPr="008B1C02" w:rsidRDefault="005E59BD" w:rsidP="005E59BD">
      <w:pPr>
        <w:pStyle w:val="PL"/>
      </w:pPr>
      <w:r w:rsidRPr="008B1C02">
        <w:t xml:space="preserve">          schema:</w:t>
      </w:r>
    </w:p>
    <w:p w14:paraId="73832BEA" w14:textId="77777777" w:rsidR="005E59BD" w:rsidRPr="008B1C02" w:rsidRDefault="005E59BD" w:rsidP="005E59BD">
      <w:pPr>
        <w:pStyle w:val="PL"/>
      </w:pPr>
      <w:r w:rsidRPr="008B1C02">
        <w:t xml:space="preserve">            type: array</w:t>
      </w:r>
    </w:p>
    <w:p w14:paraId="0A38928B" w14:textId="77777777" w:rsidR="005E59BD" w:rsidRPr="008B1C02" w:rsidRDefault="005E59BD" w:rsidP="005E59BD">
      <w:pPr>
        <w:pStyle w:val="PL"/>
      </w:pPr>
      <w:r w:rsidRPr="008B1C02">
        <w:t xml:space="preserve">            items:</w:t>
      </w:r>
    </w:p>
    <w:p w14:paraId="375A981E" w14:textId="77777777" w:rsidR="005E59BD" w:rsidRPr="008B1C02" w:rsidRDefault="005E59BD" w:rsidP="005E59BD">
      <w:pPr>
        <w:pStyle w:val="PL"/>
      </w:pPr>
      <w:r w:rsidRPr="008B1C02">
        <w:t xml:space="preserve">              $ref: 'TS29571_CommonData.yaml#/components/schemas/MacAddr48'</w:t>
      </w:r>
    </w:p>
    <w:p w14:paraId="298A8487" w14:textId="77777777" w:rsidR="005E59BD" w:rsidRPr="008B1C02" w:rsidRDefault="005E59BD" w:rsidP="005E59BD">
      <w:pPr>
        <w:pStyle w:val="PL"/>
      </w:pPr>
      <w:r w:rsidRPr="008B1C02">
        <w:t xml:space="preserve">            minItems: 1</w:t>
      </w:r>
    </w:p>
    <w:p w14:paraId="420AE96A" w14:textId="77777777" w:rsidR="005E59BD" w:rsidRPr="008B1C02" w:rsidRDefault="005E59BD" w:rsidP="005E59BD">
      <w:pPr>
        <w:pStyle w:val="PL"/>
      </w:pPr>
      <w:r w:rsidRPr="008B1C02">
        <w:t xml:space="preserve">      responses:</w:t>
      </w:r>
    </w:p>
    <w:p w14:paraId="37A94E17" w14:textId="77777777" w:rsidR="005E59BD" w:rsidRPr="008B1C02" w:rsidRDefault="005E59BD" w:rsidP="005E59BD">
      <w:pPr>
        <w:pStyle w:val="PL"/>
      </w:pPr>
      <w:r w:rsidRPr="008B1C02">
        <w:t xml:space="preserve">        '200':</w:t>
      </w:r>
    </w:p>
    <w:p w14:paraId="7525A63D" w14:textId="77777777" w:rsidR="005E59BD" w:rsidRPr="008B1C02" w:rsidRDefault="005E59BD" w:rsidP="005E59BD">
      <w:pPr>
        <w:pStyle w:val="PL"/>
      </w:pPr>
      <w:r w:rsidRPr="008B1C02">
        <w:t xml:space="preserve">          description: OK. </w:t>
      </w:r>
    </w:p>
    <w:p w14:paraId="406762DA" w14:textId="77777777" w:rsidR="005E59BD" w:rsidRPr="008B1C02" w:rsidRDefault="005E59BD" w:rsidP="005E59BD">
      <w:pPr>
        <w:pStyle w:val="PL"/>
      </w:pPr>
      <w:r w:rsidRPr="008B1C02">
        <w:t xml:space="preserve">          content:</w:t>
      </w:r>
    </w:p>
    <w:p w14:paraId="5948263A" w14:textId="77777777" w:rsidR="005E59BD" w:rsidRPr="008B1C02" w:rsidRDefault="005E59BD" w:rsidP="005E59BD">
      <w:pPr>
        <w:pStyle w:val="PL"/>
      </w:pPr>
      <w:r w:rsidRPr="008B1C02">
        <w:t xml:space="preserve">            application/json:</w:t>
      </w:r>
    </w:p>
    <w:p w14:paraId="3FEF6187" w14:textId="77777777" w:rsidR="005E59BD" w:rsidRPr="008B1C02" w:rsidRDefault="005E59BD" w:rsidP="005E59BD">
      <w:pPr>
        <w:pStyle w:val="PL"/>
      </w:pPr>
      <w:r w:rsidRPr="008B1C02">
        <w:t xml:space="preserve">              schema:</w:t>
      </w:r>
    </w:p>
    <w:p w14:paraId="5D7D4571" w14:textId="77777777" w:rsidR="005E59BD" w:rsidRPr="008B1C02" w:rsidRDefault="005E59BD" w:rsidP="005E59BD">
      <w:pPr>
        <w:pStyle w:val="PL"/>
      </w:pPr>
      <w:r w:rsidRPr="008B1C02">
        <w:t xml:space="preserve">                type: array</w:t>
      </w:r>
    </w:p>
    <w:p w14:paraId="29DDF23E" w14:textId="77777777" w:rsidR="005E59BD" w:rsidRPr="008B1C02" w:rsidRDefault="005E59BD" w:rsidP="005E59BD">
      <w:pPr>
        <w:pStyle w:val="PL"/>
      </w:pPr>
      <w:r w:rsidRPr="008B1C02">
        <w:t xml:space="preserve">                items:</w:t>
      </w:r>
    </w:p>
    <w:p w14:paraId="42A30778" w14:textId="77777777" w:rsidR="005E59BD" w:rsidRPr="008B1C02" w:rsidRDefault="005E59BD" w:rsidP="005E59BD">
      <w:pPr>
        <w:pStyle w:val="PL"/>
      </w:pPr>
      <w:r w:rsidRPr="008B1C02">
        <w:t xml:space="preserve">                  $ref: '#/components/schemas/ServiceParameterData'</w:t>
      </w:r>
    </w:p>
    <w:p w14:paraId="0362635C" w14:textId="77777777" w:rsidR="005E59BD" w:rsidRPr="008B1C02" w:rsidRDefault="005E59BD" w:rsidP="005E59BD">
      <w:pPr>
        <w:pStyle w:val="PL"/>
      </w:pPr>
      <w:r w:rsidRPr="008B1C02">
        <w:t xml:space="preserve">                minItems: 0</w:t>
      </w:r>
    </w:p>
    <w:p w14:paraId="708A6EF3" w14:textId="77777777" w:rsidR="005E59BD" w:rsidRPr="008B1C02" w:rsidRDefault="005E59BD" w:rsidP="005E59BD">
      <w:pPr>
        <w:pStyle w:val="PL"/>
      </w:pPr>
      <w:r w:rsidRPr="008B1C02">
        <w:t xml:space="preserve">        '307':</w:t>
      </w:r>
    </w:p>
    <w:p w14:paraId="09CF58C4" w14:textId="77777777" w:rsidR="005E59BD" w:rsidRPr="008B1C02" w:rsidRDefault="005E59BD" w:rsidP="005E59BD">
      <w:pPr>
        <w:pStyle w:val="PL"/>
      </w:pPr>
      <w:r w:rsidRPr="008B1C02">
        <w:t xml:space="preserve">          $ref: 'TS29122_CommonData.yaml#/components/responses/307'</w:t>
      </w:r>
    </w:p>
    <w:p w14:paraId="728D0DAC" w14:textId="77777777" w:rsidR="005E59BD" w:rsidRPr="008B1C02" w:rsidRDefault="005E59BD" w:rsidP="005E59BD">
      <w:pPr>
        <w:pStyle w:val="PL"/>
      </w:pPr>
      <w:r w:rsidRPr="008B1C02">
        <w:t xml:space="preserve">        '308':</w:t>
      </w:r>
    </w:p>
    <w:p w14:paraId="285281B6" w14:textId="77777777" w:rsidR="005E59BD" w:rsidRPr="008B1C02" w:rsidRDefault="005E59BD" w:rsidP="005E59BD">
      <w:pPr>
        <w:pStyle w:val="PL"/>
      </w:pPr>
      <w:r w:rsidRPr="008B1C02">
        <w:t xml:space="preserve">          $ref: 'TS29122_CommonData.yaml#/components/responses/308'</w:t>
      </w:r>
    </w:p>
    <w:p w14:paraId="0046F146" w14:textId="77777777" w:rsidR="005E59BD" w:rsidRPr="008B1C02" w:rsidRDefault="005E59BD" w:rsidP="005E59BD">
      <w:pPr>
        <w:pStyle w:val="PL"/>
      </w:pPr>
      <w:r w:rsidRPr="008B1C02">
        <w:t xml:space="preserve">        '400':</w:t>
      </w:r>
    </w:p>
    <w:p w14:paraId="3CA2A8DA" w14:textId="77777777" w:rsidR="005E59BD" w:rsidRPr="008B1C02" w:rsidRDefault="005E59BD" w:rsidP="005E59BD">
      <w:pPr>
        <w:pStyle w:val="PL"/>
      </w:pPr>
      <w:r w:rsidRPr="008B1C02">
        <w:t xml:space="preserve">          $ref: 'TS29122_CommonData.yaml#/components/responses/400'</w:t>
      </w:r>
    </w:p>
    <w:p w14:paraId="4734834C" w14:textId="77777777" w:rsidR="005E59BD" w:rsidRPr="008B1C02" w:rsidRDefault="005E59BD" w:rsidP="005E59BD">
      <w:pPr>
        <w:pStyle w:val="PL"/>
      </w:pPr>
      <w:r w:rsidRPr="008B1C02">
        <w:lastRenderedPageBreak/>
        <w:t xml:space="preserve">        '401':</w:t>
      </w:r>
    </w:p>
    <w:p w14:paraId="449DC324" w14:textId="77777777" w:rsidR="005E59BD" w:rsidRPr="008B1C02" w:rsidRDefault="005E59BD" w:rsidP="005E59BD">
      <w:pPr>
        <w:pStyle w:val="PL"/>
      </w:pPr>
      <w:r w:rsidRPr="008B1C02">
        <w:t xml:space="preserve">          $ref: 'TS29122_CommonData.yaml#/components/responses/401'</w:t>
      </w:r>
    </w:p>
    <w:p w14:paraId="73540F52" w14:textId="77777777" w:rsidR="005E59BD" w:rsidRPr="008B1C02" w:rsidRDefault="005E59BD" w:rsidP="005E59BD">
      <w:pPr>
        <w:pStyle w:val="PL"/>
      </w:pPr>
      <w:r w:rsidRPr="008B1C02">
        <w:t xml:space="preserve">        '403':</w:t>
      </w:r>
    </w:p>
    <w:p w14:paraId="7ADCB56C" w14:textId="77777777" w:rsidR="005E59BD" w:rsidRPr="008B1C02" w:rsidRDefault="005E59BD" w:rsidP="005E59BD">
      <w:pPr>
        <w:pStyle w:val="PL"/>
      </w:pPr>
      <w:r w:rsidRPr="008B1C02">
        <w:t xml:space="preserve">          $ref: 'TS29122_CommonData.yaml#/components/responses/403'</w:t>
      </w:r>
    </w:p>
    <w:p w14:paraId="0028DB29" w14:textId="77777777" w:rsidR="005E59BD" w:rsidRPr="008B1C02" w:rsidRDefault="005E59BD" w:rsidP="005E59BD">
      <w:pPr>
        <w:pStyle w:val="PL"/>
      </w:pPr>
      <w:r w:rsidRPr="008B1C02">
        <w:t xml:space="preserve">        '404':</w:t>
      </w:r>
    </w:p>
    <w:p w14:paraId="3A6C6F2A" w14:textId="77777777" w:rsidR="005E59BD" w:rsidRPr="008B1C02" w:rsidRDefault="005E59BD" w:rsidP="005E59BD">
      <w:pPr>
        <w:pStyle w:val="PL"/>
      </w:pPr>
      <w:r w:rsidRPr="008B1C02">
        <w:t xml:space="preserve">          $ref: 'TS29122_CommonData.yaml#/components/responses/404'</w:t>
      </w:r>
    </w:p>
    <w:p w14:paraId="6CF16BBC" w14:textId="77777777" w:rsidR="005E59BD" w:rsidRPr="008B1C02" w:rsidRDefault="005E59BD" w:rsidP="005E59BD">
      <w:pPr>
        <w:pStyle w:val="PL"/>
      </w:pPr>
      <w:r w:rsidRPr="008B1C02">
        <w:t xml:space="preserve">        '406':</w:t>
      </w:r>
    </w:p>
    <w:p w14:paraId="04BEEC7C" w14:textId="77777777" w:rsidR="005E59BD" w:rsidRPr="008B1C02" w:rsidRDefault="005E59BD" w:rsidP="005E59BD">
      <w:pPr>
        <w:pStyle w:val="PL"/>
      </w:pPr>
      <w:r w:rsidRPr="008B1C02">
        <w:t xml:space="preserve">          $ref: 'TS29122_CommonData.yaml#/components/responses/406'</w:t>
      </w:r>
    </w:p>
    <w:p w14:paraId="2B82F4CA" w14:textId="77777777" w:rsidR="005E59BD" w:rsidRPr="008B1C02" w:rsidRDefault="005E59BD" w:rsidP="005E59BD">
      <w:pPr>
        <w:pStyle w:val="PL"/>
      </w:pPr>
      <w:r w:rsidRPr="008B1C02">
        <w:t xml:space="preserve">        '429':</w:t>
      </w:r>
    </w:p>
    <w:p w14:paraId="59F5B582" w14:textId="77777777" w:rsidR="005E59BD" w:rsidRPr="008B1C02" w:rsidRDefault="005E59BD" w:rsidP="005E59BD">
      <w:pPr>
        <w:pStyle w:val="PL"/>
      </w:pPr>
      <w:r w:rsidRPr="008B1C02">
        <w:t xml:space="preserve">          $ref: 'TS29122_CommonData.yaml#/components/responses/429'</w:t>
      </w:r>
    </w:p>
    <w:p w14:paraId="42412B0C" w14:textId="77777777" w:rsidR="005E59BD" w:rsidRPr="008B1C02" w:rsidRDefault="005E59BD" w:rsidP="005E59BD">
      <w:pPr>
        <w:pStyle w:val="PL"/>
      </w:pPr>
      <w:r w:rsidRPr="008B1C02">
        <w:t xml:space="preserve">        '500':</w:t>
      </w:r>
    </w:p>
    <w:p w14:paraId="591D37A3" w14:textId="77777777" w:rsidR="005E59BD" w:rsidRPr="008B1C02" w:rsidRDefault="005E59BD" w:rsidP="005E59BD">
      <w:pPr>
        <w:pStyle w:val="PL"/>
      </w:pPr>
      <w:r w:rsidRPr="008B1C02">
        <w:t xml:space="preserve">          $ref: 'TS29122_CommonData.yaml#/components/responses/500'</w:t>
      </w:r>
    </w:p>
    <w:p w14:paraId="50EC3E9B" w14:textId="77777777" w:rsidR="005E59BD" w:rsidRPr="008B1C02" w:rsidRDefault="005E59BD" w:rsidP="005E59BD">
      <w:pPr>
        <w:pStyle w:val="PL"/>
      </w:pPr>
      <w:r w:rsidRPr="008B1C02">
        <w:t xml:space="preserve">        '503':</w:t>
      </w:r>
    </w:p>
    <w:p w14:paraId="122AAAB6" w14:textId="77777777" w:rsidR="005E59BD" w:rsidRPr="008B1C02" w:rsidRDefault="005E59BD" w:rsidP="005E59BD">
      <w:pPr>
        <w:pStyle w:val="PL"/>
      </w:pPr>
      <w:r w:rsidRPr="008B1C02">
        <w:t xml:space="preserve">          $ref: 'TS29122_CommonData.yaml#/components/responses/503'</w:t>
      </w:r>
    </w:p>
    <w:p w14:paraId="09E3B8E6" w14:textId="77777777" w:rsidR="005E59BD" w:rsidRPr="008B1C02" w:rsidRDefault="005E59BD" w:rsidP="005E59BD">
      <w:pPr>
        <w:pStyle w:val="PL"/>
      </w:pPr>
      <w:r w:rsidRPr="008B1C02">
        <w:t xml:space="preserve">        default:</w:t>
      </w:r>
    </w:p>
    <w:p w14:paraId="00390C8D" w14:textId="77777777" w:rsidR="005E59BD" w:rsidRPr="008B1C02" w:rsidRDefault="005E59BD" w:rsidP="005E59BD">
      <w:pPr>
        <w:pStyle w:val="PL"/>
      </w:pPr>
      <w:r w:rsidRPr="008B1C02">
        <w:t xml:space="preserve">          $ref: 'TS29122_CommonData.yaml#/components/responses/default'</w:t>
      </w:r>
    </w:p>
    <w:p w14:paraId="27A32B28" w14:textId="77777777" w:rsidR="005E59BD" w:rsidRPr="008B1C02" w:rsidRDefault="005E59BD" w:rsidP="005E59BD">
      <w:pPr>
        <w:pStyle w:val="PL"/>
      </w:pPr>
    </w:p>
    <w:p w14:paraId="39BB5E45" w14:textId="77777777" w:rsidR="005E59BD" w:rsidRPr="008B1C02" w:rsidRDefault="005E59BD" w:rsidP="005E59BD">
      <w:pPr>
        <w:pStyle w:val="PL"/>
      </w:pPr>
      <w:r w:rsidRPr="008B1C02">
        <w:t xml:space="preserve">    post:</w:t>
      </w:r>
    </w:p>
    <w:p w14:paraId="641C62E4" w14:textId="77777777" w:rsidR="005E59BD" w:rsidRPr="008B1C02" w:rsidRDefault="005E59BD" w:rsidP="005E59BD">
      <w:pPr>
        <w:pStyle w:val="PL"/>
      </w:pPr>
      <w:r w:rsidRPr="008B1C02">
        <w:t xml:space="preserve">      summary: Creates a new subscription resource </w:t>
      </w:r>
    </w:p>
    <w:p w14:paraId="300ABF43" w14:textId="77777777" w:rsidR="005E59BD" w:rsidRPr="008B1C02" w:rsidRDefault="005E59BD" w:rsidP="005E59BD">
      <w:pPr>
        <w:pStyle w:val="PL"/>
      </w:pPr>
      <w:r w:rsidRPr="008B1C02">
        <w:t xml:space="preserve">      operationId: CreateAnSubscription</w:t>
      </w:r>
    </w:p>
    <w:p w14:paraId="27583F8A" w14:textId="77777777" w:rsidR="005E59BD" w:rsidRPr="008B1C02" w:rsidRDefault="005E59BD" w:rsidP="005E59BD">
      <w:pPr>
        <w:pStyle w:val="PL"/>
      </w:pPr>
      <w:r w:rsidRPr="008B1C02">
        <w:t xml:space="preserve">      tags:</w:t>
      </w:r>
    </w:p>
    <w:p w14:paraId="7F8A4E92" w14:textId="77777777" w:rsidR="005E59BD" w:rsidRPr="008B1C02" w:rsidRDefault="005E59BD" w:rsidP="005E59BD">
      <w:pPr>
        <w:pStyle w:val="PL"/>
      </w:pPr>
      <w:r w:rsidRPr="008B1C02">
        <w:t xml:space="preserve">        - Service Parameter Subscriptions</w:t>
      </w:r>
    </w:p>
    <w:p w14:paraId="77F53524" w14:textId="77777777" w:rsidR="005E59BD" w:rsidRPr="008B1C02" w:rsidRDefault="005E59BD" w:rsidP="005E59BD">
      <w:pPr>
        <w:pStyle w:val="PL"/>
      </w:pPr>
      <w:r w:rsidRPr="008B1C02">
        <w:t xml:space="preserve">      requestBody:</w:t>
      </w:r>
    </w:p>
    <w:p w14:paraId="15049AE5" w14:textId="77777777" w:rsidR="005E59BD" w:rsidRPr="008B1C02" w:rsidRDefault="005E59BD" w:rsidP="005E59BD">
      <w:pPr>
        <w:pStyle w:val="PL"/>
      </w:pPr>
      <w:r w:rsidRPr="008B1C02">
        <w:t xml:space="preserve">        description: Request to create a new subscription resource</w:t>
      </w:r>
    </w:p>
    <w:p w14:paraId="6CB6FD8F" w14:textId="77777777" w:rsidR="005E59BD" w:rsidRPr="008B1C02" w:rsidRDefault="005E59BD" w:rsidP="005E59BD">
      <w:pPr>
        <w:pStyle w:val="PL"/>
      </w:pPr>
      <w:r w:rsidRPr="008B1C02">
        <w:t xml:space="preserve">        required: true</w:t>
      </w:r>
    </w:p>
    <w:p w14:paraId="432A43E5" w14:textId="77777777" w:rsidR="005E59BD" w:rsidRPr="008B1C02" w:rsidRDefault="005E59BD" w:rsidP="005E59BD">
      <w:pPr>
        <w:pStyle w:val="PL"/>
      </w:pPr>
      <w:r w:rsidRPr="008B1C02">
        <w:t xml:space="preserve">        content:</w:t>
      </w:r>
    </w:p>
    <w:p w14:paraId="477B863A" w14:textId="77777777" w:rsidR="005E59BD" w:rsidRPr="008B1C02" w:rsidRDefault="005E59BD" w:rsidP="005E59BD">
      <w:pPr>
        <w:pStyle w:val="PL"/>
      </w:pPr>
      <w:r w:rsidRPr="008B1C02">
        <w:t xml:space="preserve">          application/json:</w:t>
      </w:r>
    </w:p>
    <w:p w14:paraId="68D93755" w14:textId="77777777" w:rsidR="005E59BD" w:rsidRPr="008B1C02" w:rsidRDefault="005E59BD" w:rsidP="005E59BD">
      <w:pPr>
        <w:pStyle w:val="PL"/>
      </w:pPr>
      <w:r w:rsidRPr="008B1C02">
        <w:t xml:space="preserve">            schema:</w:t>
      </w:r>
    </w:p>
    <w:p w14:paraId="702CB708" w14:textId="77777777" w:rsidR="005E59BD" w:rsidRPr="008B1C02" w:rsidRDefault="005E59BD" w:rsidP="005E59BD">
      <w:pPr>
        <w:pStyle w:val="PL"/>
      </w:pPr>
      <w:r w:rsidRPr="008B1C02">
        <w:t xml:space="preserve">              $ref: '#/components/schemas/ServiceParameterData'</w:t>
      </w:r>
    </w:p>
    <w:p w14:paraId="7E76911C" w14:textId="77777777" w:rsidR="005E59BD" w:rsidRPr="008B1C02" w:rsidRDefault="005E59BD" w:rsidP="005E59BD">
      <w:pPr>
        <w:pStyle w:val="PL"/>
      </w:pPr>
      <w:r w:rsidRPr="008B1C02">
        <w:t xml:space="preserve">      responses:</w:t>
      </w:r>
    </w:p>
    <w:p w14:paraId="25A9CBE5" w14:textId="77777777" w:rsidR="005E59BD" w:rsidRPr="008B1C02" w:rsidRDefault="005E59BD" w:rsidP="005E59BD">
      <w:pPr>
        <w:pStyle w:val="PL"/>
      </w:pPr>
      <w:r w:rsidRPr="008B1C02">
        <w:t xml:space="preserve">        '201':</w:t>
      </w:r>
    </w:p>
    <w:p w14:paraId="7DFFD93E" w14:textId="77777777" w:rsidR="005E59BD" w:rsidRPr="008B1C02" w:rsidRDefault="005E59BD" w:rsidP="005E59BD">
      <w:pPr>
        <w:pStyle w:val="PL"/>
      </w:pPr>
      <w:r w:rsidRPr="008B1C02">
        <w:t xml:space="preserve">          description: Created (Successful creation of subscription)</w:t>
      </w:r>
    </w:p>
    <w:p w14:paraId="5B3E238C" w14:textId="77777777" w:rsidR="005E59BD" w:rsidRPr="008B1C02" w:rsidRDefault="005E59BD" w:rsidP="005E59BD">
      <w:pPr>
        <w:pStyle w:val="PL"/>
      </w:pPr>
      <w:r w:rsidRPr="008B1C02">
        <w:t xml:space="preserve">          content:</w:t>
      </w:r>
    </w:p>
    <w:p w14:paraId="79E68DCB" w14:textId="77777777" w:rsidR="005E59BD" w:rsidRPr="008B1C02" w:rsidRDefault="005E59BD" w:rsidP="005E59BD">
      <w:pPr>
        <w:pStyle w:val="PL"/>
      </w:pPr>
      <w:r w:rsidRPr="008B1C02">
        <w:t xml:space="preserve">            application/json:</w:t>
      </w:r>
    </w:p>
    <w:p w14:paraId="1CDAA015" w14:textId="77777777" w:rsidR="005E59BD" w:rsidRPr="008B1C02" w:rsidRDefault="005E59BD" w:rsidP="005E59BD">
      <w:pPr>
        <w:pStyle w:val="PL"/>
      </w:pPr>
      <w:r w:rsidRPr="008B1C02">
        <w:t xml:space="preserve">              schema:</w:t>
      </w:r>
    </w:p>
    <w:p w14:paraId="0A3BF882" w14:textId="77777777" w:rsidR="005E59BD" w:rsidRPr="008B1C02" w:rsidRDefault="005E59BD" w:rsidP="005E59BD">
      <w:pPr>
        <w:pStyle w:val="PL"/>
      </w:pPr>
      <w:r w:rsidRPr="008B1C02">
        <w:t xml:space="preserve">                $ref: '#/components/schemas/ServiceParameterData'</w:t>
      </w:r>
    </w:p>
    <w:p w14:paraId="39B95384" w14:textId="77777777" w:rsidR="005E59BD" w:rsidRPr="008B1C02" w:rsidRDefault="005E59BD" w:rsidP="005E59BD">
      <w:pPr>
        <w:pStyle w:val="PL"/>
      </w:pPr>
      <w:r w:rsidRPr="008B1C02">
        <w:t xml:space="preserve">          headers:</w:t>
      </w:r>
    </w:p>
    <w:p w14:paraId="15C5C2F3" w14:textId="77777777" w:rsidR="005E59BD" w:rsidRPr="008B1C02" w:rsidRDefault="005E59BD" w:rsidP="005E59BD">
      <w:pPr>
        <w:pStyle w:val="PL"/>
      </w:pPr>
      <w:r w:rsidRPr="008B1C02">
        <w:t xml:space="preserve">            Location:</w:t>
      </w:r>
    </w:p>
    <w:p w14:paraId="5ED4AF81" w14:textId="77777777" w:rsidR="005E59BD" w:rsidRPr="008B1C02" w:rsidRDefault="005E59BD" w:rsidP="005E59BD">
      <w:pPr>
        <w:pStyle w:val="PL"/>
      </w:pPr>
      <w:r w:rsidRPr="008B1C02">
        <w:t xml:space="preserve">              description: Contains the URI of the newly created resource.</w:t>
      </w:r>
    </w:p>
    <w:p w14:paraId="205DCFCB" w14:textId="77777777" w:rsidR="005E59BD" w:rsidRPr="008B1C02" w:rsidRDefault="005E59BD" w:rsidP="005E59BD">
      <w:pPr>
        <w:pStyle w:val="PL"/>
      </w:pPr>
      <w:r w:rsidRPr="008B1C02">
        <w:t xml:space="preserve">              required: true</w:t>
      </w:r>
    </w:p>
    <w:p w14:paraId="49F94FC0" w14:textId="77777777" w:rsidR="005E59BD" w:rsidRPr="008B1C02" w:rsidRDefault="005E59BD" w:rsidP="005E59BD">
      <w:pPr>
        <w:pStyle w:val="PL"/>
      </w:pPr>
      <w:r w:rsidRPr="008B1C02">
        <w:t xml:space="preserve">              schema:</w:t>
      </w:r>
    </w:p>
    <w:p w14:paraId="7C754AA5" w14:textId="77777777" w:rsidR="005E59BD" w:rsidRPr="008B1C02" w:rsidRDefault="005E59BD" w:rsidP="005E59BD">
      <w:pPr>
        <w:pStyle w:val="PL"/>
      </w:pPr>
      <w:r w:rsidRPr="008B1C02">
        <w:t xml:space="preserve">                type: string</w:t>
      </w:r>
    </w:p>
    <w:p w14:paraId="3ABD8A3D" w14:textId="77777777" w:rsidR="005E59BD" w:rsidRPr="008B1C02" w:rsidRDefault="005E59BD" w:rsidP="005E59BD">
      <w:pPr>
        <w:pStyle w:val="PL"/>
      </w:pPr>
      <w:r w:rsidRPr="008B1C02">
        <w:t xml:space="preserve">        '400':</w:t>
      </w:r>
    </w:p>
    <w:p w14:paraId="146D0806" w14:textId="77777777" w:rsidR="005E59BD" w:rsidRPr="008B1C02" w:rsidRDefault="005E59BD" w:rsidP="005E59BD">
      <w:pPr>
        <w:pStyle w:val="PL"/>
      </w:pPr>
      <w:r w:rsidRPr="008B1C02">
        <w:t xml:space="preserve">          $ref: 'TS29122_CommonData.yaml#/components/responses/400'</w:t>
      </w:r>
    </w:p>
    <w:p w14:paraId="35D99B0F" w14:textId="77777777" w:rsidR="005E59BD" w:rsidRPr="008B1C02" w:rsidRDefault="005E59BD" w:rsidP="005E59BD">
      <w:pPr>
        <w:pStyle w:val="PL"/>
      </w:pPr>
      <w:r w:rsidRPr="008B1C02">
        <w:t xml:space="preserve">        '401':</w:t>
      </w:r>
    </w:p>
    <w:p w14:paraId="781E4FDC" w14:textId="77777777" w:rsidR="005E59BD" w:rsidRPr="008B1C02" w:rsidRDefault="005E59BD" w:rsidP="005E59BD">
      <w:pPr>
        <w:pStyle w:val="PL"/>
      </w:pPr>
      <w:r w:rsidRPr="008B1C02">
        <w:t xml:space="preserve">          $ref: 'TS29122_CommonData.yaml#/components/responses/401'</w:t>
      </w:r>
    </w:p>
    <w:p w14:paraId="3DEA9AB7" w14:textId="77777777" w:rsidR="005E59BD" w:rsidRPr="008B1C02" w:rsidRDefault="005E59BD" w:rsidP="005E59BD">
      <w:pPr>
        <w:pStyle w:val="PL"/>
      </w:pPr>
      <w:r w:rsidRPr="008B1C02">
        <w:t xml:space="preserve">        '403':</w:t>
      </w:r>
    </w:p>
    <w:p w14:paraId="6C3E389E" w14:textId="77777777" w:rsidR="005E59BD" w:rsidRPr="008B1C02" w:rsidRDefault="005E59BD" w:rsidP="005E59BD">
      <w:pPr>
        <w:pStyle w:val="PL"/>
      </w:pPr>
      <w:r w:rsidRPr="008B1C02">
        <w:t xml:space="preserve">          $ref: 'TS29122_CommonData.yaml#/components/responses/403'</w:t>
      </w:r>
    </w:p>
    <w:p w14:paraId="2A0EF2F2" w14:textId="77777777" w:rsidR="005E59BD" w:rsidRPr="008B1C02" w:rsidRDefault="005E59BD" w:rsidP="005E59BD">
      <w:pPr>
        <w:pStyle w:val="PL"/>
      </w:pPr>
      <w:r w:rsidRPr="008B1C02">
        <w:t xml:space="preserve">        '404':</w:t>
      </w:r>
    </w:p>
    <w:p w14:paraId="1A8AF6F9" w14:textId="77777777" w:rsidR="005E59BD" w:rsidRPr="008B1C02" w:rsidRDefault="005E59BD" w:rsidP="005E59BD">
      <w:pPr>
        <w:pStyle w:val="PL"/>
      </w:pPr>
      <w:r w:rsidRPr="008B1C02">
        <w:t xml:space="preserve">          $ref: 'TS29122_CommonData.yaml#/components/responses/404'</w:t>
      </w:r>
    </w:p>
    <w:p w14:paraId="603165C1" w14:textId="77777777" w:rsidR="005E59BD" w:rsidRPr="008B1C02" w:rsidRDefault="005E59BD" w:rsidP="005E59BD">
      <w:pPr>
        <w:pStyle w:val="PL"/>
      </w:pPr>
      <w:r w:rsidRPr="008B1C02">
        <w:t xml:space="preserve">        '411':</w:t>
      </w:r>
    </w:p>
    <w:p w14:paraId="621978E6" w14:textId="77777777" w:rsidR="005E59BD" w:rsidRPr="008B1C02" w:rsidRDefault="005E59BD" w:rsidP="005E59BD">
      <w:pPr>
        <w:pStyle w:val="PL"/>
      </w:pPr>
      <w:r w:rsidRPr="008B1C02">
        <w:t xml:space="preserve">          $ref: 'TS29122_CommonData.yaml#/components/responses/411'</w:t>
      </w:r>
    </w:p>
    <w:p w14:paraId="063FFCF4" w14:textId="77777777" w:rsidR="005E59BD" w:rsidRPr="008B1C02" w:rsidRDefault="005E59BD" w:rsidP="005E59BD">
      <w:pPr>
        <w:pStyle w:val="PL"/>
      </w:pPr>
      <w:r w:rsidRPr="008B1C02">
        <w:t xml:space="preserve">        '413':</w:t>
      </w:r>
    </w:p>
    <w:p w14:paraId="5FD7D79C" w14:textId="77777777" w:rsidR="005E59BD" w:rsidRPr="008B1C02" w:rsidRDefault="005E59BD" w:rsidP="005E59BD">
      <w:pPr>
        <w:pStyle w:val="PL"/>
      </w:pPr>
      <w:r w:rsidRPr="008B1C02">
        <w:t xml:space="preserve">          $ref: 'TS29122_CommonData.yaml#/components/responses/413'</w:t>
      </w:r>
    </w:p>
    <w:p w14:paraId="767753A2" w14:textId="77777777" w:rsidR="005E59BD" w:rsidRPr="008B1C02" w:rsidRDefault="005E59BD" w:rsidP="005E59BD">
      <w:pPr>
        <w:pStyle w:val="PL"/>
      </w:pPr>
      <w:r w:rsidRPr="008B1C02">
        <w:t xml:space="preserve">        '415':</w:t>
      </w:r>
    </w:p>
    <w:p w14:paraId="5AD0777E" w14:textId="77777777" w:rsidR="005E59BD" w:rsidRPr="008B1C02" w:rsidRDefault="005E59BD" w:rsidP="005E59BD">
      <w:pPr>
        <w:pStyle w:val="PL"/>
      </w:pPr>
      <w:r w:rsidRPr="008B1C02">
        <w:t xml:space="preserve">          $ref: 'TS29122_CommonData.yaml#/components/responses/415'</w:t>
      </w:r>
    </w:p>
    <w:p w14:paraId="0A85108B" w14:textId="77777777" w:rsidR="005E59BD" w:rsidRPr="008B1C02" w:rsidRDefault="005E59BD" w:rsidP="005E59BD">
      <w:pPr>
        <w:pStyle w:val="PL"/>
      </w:pPr>
      <w:r w:rsidRPr="008B1C02">
        <w:t xml:space="preserve">        '429':</w:t>
      </w:r>
    </w:p>
    <w:p w14:paraId="2DD849F6" w14:textId="77777777" w:rsidR="005E59BD" w:rsidRPr="008B1C02" w:rsidRDefault="005E59BD" w:rsidP="005E59BD">
      <w:pPr>
        <w:pStyle w:val="PL"/>
      </w:pPr>
      <w:r w:rsidRPr="008B1C02">
        <w:t xml:space="preserve">          $ref: 'TS29122_CommonData.yaml#/components/responses/429'</w:t>
      </w:r>
    </w:p>
    <w:p w14:paraId="5D9A3550" w14:textId="77777777" w:rsidR="005E59BD" w:rsidRPr="008B1C02" w:rsidRDefault="005E59BD" w:rsidP="005E59BD">
      <w:pPr>
        <w:pStyle w:val="PL"/>
      </w:pPr>
      <w:r w:rsidRPr="008B1C02">
        <w:t xml:space="preserve">        '500':</w:t>
      </w:r>
    </w:p>
    <w:p w14:paraId="7FFC1AD2" w14:textId="77777777" w:rsidR="005E59BD" w:rsidRPr="008B1C02" w:rsidRDefault="005E59BD" w:rsidP="005E59BD">
      <w:pPr>
        <w:pStyle w:val="PL"/>
      </w:pPr>
      <w:r w:rsidRPr="008B1C02">
        <w:t xml:space="preserve">          $ref: 'TS29122_CommonData.yaml#/components/responses/500'</w:t>
      </w:r>
    </w:p>
    <w:p w14:paraId="059DE58D" w14:textId="77777777" w:rsidR="005E59BD" w:rsidRPr="008B1C02" w:rsidRDefault="005E59BD" w:rsidP="005E59BD">
      <w:pPr>
        <w:pStyle w:val="PL"/>
      </w:pPr>
      <w:r w:rsidRPr="008B1C02">
        <w:t xml:space="preserve">        '503':</w:t>
      </w:r>
    </w:p>
    <w:p w14:paraId="157BFE0F" w14:textId="77777777" w:rsidR="005E59BD" w:rsidRPr="008B1C02" w:rsidRDefault="005E59BD" w:rsidP="005E59BD">
      <w:pPr>
        <w:pStyle w:val="PL"/>
      </w:pPr>
      <w:r w:rsidRPr="008B1C02">
        <w:t xml:space="preserve">          $ref: 'TS29122_CommonData.yaml#/components/responses/503'</w:t>
      </w:r>
    </w:p>
    <w:p w14:paraId="50CE42E4" w14:textId="77777777" w:rsidR="005E59BD" w:rsidRPr="008B1C02" w:rsidRDefault="005E59BD" w:rsidP="005E59BD">
      <w:pPr>
        <w:pStyle w:val="PL"/>
      </w:pPr>
      <w:r w:rsidRPr="008B1C02">
        <w:t xml:space="preserve">        default:</w:t>
      </w:r>
    </w:p>
    <w:p w14:paraId="13E8FC92" w14:textId="77777777" w:rsidR="005E59BD" w:rsidRPr="008B1C02" w:rsidRDefault="005E59BD" w:rsidP="005E59BD">
      <w:pPr>
        <w:pStyle w:val="PL"/>
      </w:pPr>
      <w:r w:rsidRPr="008B1C02">
        <w:t xml:space="preserve">          $ref: 'TS29122_CommonData.yaml#/components/responses/default'</w:t>
      </w:r>
    </w:p>
    <w:p w14:paraId="6C2E3B69" w14:textId="77777777" w:rsidR="005E59BD" w:rsidRPr="008B1C02" w:rsidRDefault="005E59BD" w:rsidP="005E59BD">
      <w:pPr>
        <w:pStyle w:val="PL"/>
      </w:pPr>
      <w:r w:rsidRPr="008B1C02">
        <w:t xml:space="preserve">      callbacks:</w:t>
      </w:r>
    </w:p>
    <w:p w14:paraId="44AA2B32" w14:textId="77777777" w:rsidR="005E59BD" w:rsidRPr="008B1C02" w:rsidRDefault="005E59BD" w:rsidP="005E59BD">
      <w:pPr>
        <w:pStyle w:val="PL"/>
        <w:rPr>
          <w:lang w:val="fr-FR"/>
        </w:rPr>
      </w:pPr>
      <w:r w:rsidRPr="008B1C02">
        <w:t xml:space="preserve">        </w:t>
      </w:r>
      <w:r w:rsidRPr="008B1C02">
        <w:rPr>
          <w:lang w:val="fr-FR"/>
        </w:rPr>
        <w:t>notificationDestination:</w:t>
      </w:r>
    </w:p>
    <w:p w14:paraId="4F480756" w14:textId="77777777" w:rsidR="005E59BD" w:rsidRPr="008B1C02" w:rsidRDefault="005E59BD" w:rsidP="005E59BD">
      <w:pPr>
        <w:pStyle w:val="PL"/>
        <w:rPr>
          <w:lang w:val="fr-FR"/>
        </w:rPr>
      </w:pPr>
      <w:r w:rsidRPr="008B1C02">
        <w:rPr>
          <w:lang w:val="fr-FR"/>
        </w:rPr>
        <w:t xml:space="preserve">          '{$request.body#/notificationDestination}':</w:t>
      </w:r>
    </w:p>
    <w:p w14:paraId="194E56D8" w14:textId="77777777" w:rsidR="005E59BD" w:rsidRPr="008B1C02" w:rsidRDefault="005E59BD" w:rsidP="005E59BD">
      <w:pPr>
        <w:pStyle w:val="PL"/>
      </w:pPr>
      <w:r w:rsidRPr="008B1C02">
        <w:rPr>
          <w:lang w:val="fr-FR"/>
        </w:rPr>
        <w:t xml:space="preserve">            </w:t>
      </w:r>
      <w:r w:rsidRPr="008B1C02">
        <w:t>post:</w:t>
      </w:r>
    </w:p>
    <w:p w14:paraId="6D6665D2" w14:textId="77777777" w:rsidR="005E59BD" w:rsidRPr="008B1C02" w:rsidRDefault="005E59BD" w:rsidP="005E59BD">
      <w:pPr>
        <w:pStyle w:val="PL"/>
      </w:pPr>
      <w:r w:rsidRPr="008B1C02">
        <w:t xml:space="preserve">              requestBody:</w:t>
      </w:r>
    </w:p>
    <w:p w14:paraId="0C5D22D4" w14:textId="77777777" w:rsidR="005E59BD" w:rsidRPr="008B1C02" w:rsidRDefault="005E59BD" w:rsidP="005E59BD">
      <w:pPr>
        <w:pStyle w:val="PL"/>
      </w:pPr>
      <w:r w:rsidRPr="008B1C02">
        <w:t xml:space="preserve">                description: &gt;</w:t>
      </w:r>
    </w:p>
    <w:p w14:paraId="6C0DC41A" w14:textId="77777777" w:rsidR="005E59BD" w:rsidRPr="008B1C02" w:rsidRDefault="005E59BD" w:rsidP="005E59BD">
      <w:pPr>
        <w:pStyle w:val="PL"/>
      </w:pPr>
      <w:r w:rsidRPr="008B1C02">
        <w:t xml:space="preserve">                  Notifications upon AF Service Parameter Authorization Update,</w:t>
      </w:r>
    </w:p>
    <w:p w14:paraId="67291646" w14:textId="77777777" w:rsidR="005E59BD" w:rsidRPr="008B1C02" w:rsidRDefault="005E59BD" w:rsidP="005E59BD">
      <w:pPr>
        <w:pStyle w:val="PL"/>
      </w:pPr>
      <w:r w:rsidRPr="008B1C02">
        <w:t xml:space="preserve">                  and/or AF subscribed event notification of the outcome related</w:t>
      </w:r>
    </w:p>
    <w:p w14:paraId="2E486CF3" w14:textId="77777777" w:rsidR="005E59BD" w:rsidRPr="008B1C02" w:rsidRDefault="005E59BD" w:rsidP="005E59BD">
      <w:pPr>
        <w:pStyle w:val="PL"/>
      </w:pPr>
      <w:r w:rsidRPr="008B1C02">
        <w:t xml:space="preserve">                  to the invocation of service parameters provisioning.</w:t>
      </w:r>
    </w:p>
    <w:p w14:paraId="2B8860DF" w14:textId="77777777" w:rsidR="005E59BD" w:rsidRPr="008B1C02" w:rsidRDefault="005E59BD" w:rsidP="005E59BD">
      <w:pPr>
        <w:pStyle w:val="PL"/>
      </w:pPr>
      <w:r w:rsidRPr="008B1C02">
        <w:t xml:space="preserve">                required: true</w:t>
      </w:r>
    </w:p>
    <w:p w14:paraId="29F92680" w14:textId="77777777" w:rsidR="005E59BD" w:rsidRPr="008B1C02" w:rsidRDefault="005E59BD" w:rsidP="005E59BD">
      <w:pPr>
        <w:pStyle w:val="PL"/>
      </w:pPr>
      <w:r w:rsidRPr="008B1C02">
        <w:t xml:space="preserve">                content:</w:t>
      </w:r>
    </w:p>
    <w:p w14:paraId="5646CE05" w14:textId="77777777" w:rsidR="005E59BD" w:rsidRPr="008B1C02" w:rsidRDefault="005E59BD" w:rsidP="005E59BD">
      <w:pPr>
        <w:pStyle w:val="PL"/>
      </w:pPr>
      <w:r w:rsidRPr="008B1C02">
        <w:t xml:space="preserve">                  application/json:</w:t>
      </w:r>
    </w:p>
    <w:p w14:paraId="755A87A1" w14:textId="77777777" w:rsidR="005E59BD" w:rsidRPr="008B1C02" w:rsidRDefault="005E59BD" w:rsidP="005E59BD">
      <w:pPr>
        <w:pStyle w:val="PL"/>
      </w:pPr>
      <w:r w:rsidRPr="008B1C02">
        <w:t xml:space="preserve">                    schema:</w:t>
      </w:r>
    </w:p>
    <w:p w14:paraId="2D122852" w14:textId="77777777" w:rsidR="005E59BD" w:rsidRPr="008B1C02" w:rsidRDefault="005E59BD" w:rsidP="005E59BD">
      <w:pPr>
        <w:pStyle w:val="PL"/>
      </w:pPr>
      <w:r w:rsidRPr="008B1C02">
        <w:t xml:space="preserve">                      type: array</w:t>
      </w:r>
    </w:p>
    <w:p w14:paraId="2CA19CF2" w14:textId="77777777" w:rsidR="005E59BD" w:rsidRPr="008B1C02" w:rsidRDefault="005E59BD" w:rsidP="005E59BD">
      <w:pPr>
        <w:pStyle w:val="PL"/>
      </w:pPr>
      <w:r w:rsidRPr="008B1C02">
        <w:lastRenderedPageBreak/>
        <w:t xml:space="preserve">                      items:</w:t>
      </w:r>
    </w:p>
    <w:p w14:paraId="4F0EAA82" w14:textId="77777777" w:rsidR="005E59BD" w:rsidRPr="008B1C02" w:rsidRDefault="005E59BD" w:rsidP="005E59BD">
      <w:pPr>
        <w:pStyle w:val="PL"/>
      </w:pPr>
      <w:r w:rsidRPr="008B1C02">
        <w:t xml:space="preserve">                        $ref: '#/components/schemas/AfNotification'</w:t>
      </w:r>
    </w:p>
    <w:p w14:paraId="00B018B8" w14:textId="77777777" w:rsidR="005E59BD" w:rsidRPr="008B1C02" w:rsidRDefault="005E59BD" w:rsidP="005E59BD">
      <w:pPr>
        <w:pStyle w:val="PL"/>
      </w:pPr>
      <w:r w:rsidRPr="008B1C02">
        <w:t xml:space="preserve">                      minItems: 1</w:t>
      </w:r>
    </w:p>
    <w:p w14:paraId="7EB0F600" w14:textId="77777777" w:rsidR="005E59BD" w:rsidRPr="008B1C02" w:rsidRDefault="005E59BD" w:rsidP="005E59BD">
      <w:pPr>
        <w:pStyle w:val="PL"/>
      </w:pPr>
      <w:r w:rsidRPr="008B1C02">
        <w:t xml:space="preserve">              responses:</w:t>
      </w:r>
    </w:p>
    <w:p w14:paraId="65DA4FD1" w14:textId="77777777" w:rsidR="005E59BD" w:rsidRPr="008B1C02" w:rsidRDefault="005E59BD" w:rsidP="005E59BD">
      <w:pPr>
        <w:pStyle w:val="PL"/>
      </w:pPr>
      <w:r w:rsidRPr="008B1C02">
        <w:t xml:space="preserve">                '204':</w:t>
      </w:r>
    </w:p>
    <w:p w14:paraId="0334E703" w14:textId="77777777" w:rsidR="005E59BD" w:rsidRPr="008B1C02" w:rsidRDefault="005E59BD" w:rsidP="005E59BD">
      <w:pPr>
        <w:pStyle w:val="PL"/>
      </w:pPr>
      <w:r w:rsidRPr="008B1C02">
        <w:t xml:space="preserve">                  description: Expected response to a successful callback processing without a body</w:t>
      </w:r>
    </w:p>
    <w:p w14:paraId="1F8F08A7" w14:textId="77777777" w:rsidR="005E59BD" w:rsidRPr="008B1C02" w:rsidRDefault="005E59BD" w:rsidP="005E59BD">
      <w:pPr>
        <w:pStyle w:val="PL"/>
      </w:pPr>
      <w:r w:rsidRPr="008B1C02">
        <w:t xml:space="preserve">                '307':</w:t>
      </w:r>
    </w:p>
    <w:p w14:paraId="4D4BA8BD" w14:textId="77777777" w:rsidR="005E59BD" w:rsidRPr="008B1C02" w:rsidRDefault="005E59BD" w:rsidP="005E59BD">
      <w:pPr>
        <w:pStyle w:val="PL"/>
      </w:pPr>
      <w:r w:rsidRPr="008B1C02">
        <w:t xml:space="preserve">                  $ref: 'TS29122_CommonData.yaml#/components/responses/307'</w:t>
      </w:r>
    </w:p>
    <w:p w14:paraId="6A9542BC" w14:textId="77777777" w:rsidR="005E59BD" w:rsidRPr="008B1C02" w:rsidRDefault="005E59BD" w:rsidP="005E59BD">
      <w:pPr>
        <w:pStyle w:val="PL"/>
      </w:pPr>
      <w:r w:rsidRPr="008B1C02">
        <w:t xml:space="preserve">                '308':</w:t>
      </w:r>
    </w:p>
    <w:p w14:paraId="7B2E0B99" w14:textId="77777777" w:rsidR="005E59BD" w:rsidRPr="008B1C02" w:rsidRDefault="005E59BD" w:rsidP="005E59BD">
      <w:pPr>
        <w:pStyle w:val="PL"/>
      </w:pPr>
      <w:r w:rsidRPr="008B1C02">
        <w:t xml:space="preserve">                  $ref: 'TS29122_CommonData.yaml#/components/responses/308'</w:t>
      </w:r>
    </w:p>
    <w:p w14:paraId="307FDC9A" w14:textId="77777777" w:rsidR="005E59BD" w:rsidRPr="008B1C02" w:rsidRDefault="005E59BD" w:rsidP="005E59BD">
      <w:pPr>
        <w:pStyle w:val="PL"/>
      </w:pPr>
      <w:r w:rsidRPr="008B1C02">
        <w:t xml:space="preserve">                '400':</w:t>
      </w:r>
    </w:p>
    <w:p w14:paraId="343EC8B4" w14:textId="77777777" w:rsidR="005E59BD" w:rsidRPr="008B1C02" w:rsidRDefault="005E59BD" w:rsidP="005E59BD">
      <w:pPr>
        <w:pStyle w:val="PL"/>
      </w:pPr>
      <w:r w:rsidRPr="008B1C02">
        <w:t xml:space="preserve">                  $ref: 'TS29122_CommonData.yaml#/components/responses/400'</w:t>
      </w:r>
    </w:p>
    <w:p w14:paraId="67A6632D" w14:textId="77777777" w:rsidR="005E59BD" w:rsidRPr="008B1C02" w:rsidRDefault="005E59BD" w:rsidP="005E59BD">
      <w:pPr>
        <w:pStyle w:val="PL"/>
      </w:pPr>
      <w:r w:rsidRPr="008B1C02">
        <w:t xml:space="preserve">                '401':</w:t>
      </w:r>
    </w:p>
    <w:p w14:paraId="7537A19E" w14:textId="77777777" w:rsidR="005E59BD" w:rsidRPr="008B1C02" w:rsidRDefault="005E59BD" w:rsidP="005E59BD">
      <w:pPr>
        <w:pStyle w:val="PL"/>
      </w:pPr>
      <w:r w:rsidRPr="008B1C02">
        <w:t xml:space="preserve">                  $ref: 'TS29122_CommonData.yaml#/components/responses/401'</w:t>
      </w:r>
    </w:p>
    <w:p w14:paraId="7240164B" w14:textId="77777777" w:rsidR="005E59BD" w:rsidRPr="008B1C02" w:rsidRDefault="005E59BD" w:rsidP="005E59BD">
      <w:pPr>
        <w:pStyle w:val="PL"/>
      </w:pPr>
      <w:r w:rsidRPr="008B1C02">
        <w:t xml:space="preserve">                '403':</w:t>
      </w:r>
    </w:p>
    <w:p w14:paraId="1FA42AAB" w14:textId="77777777" w:rsidR="005E59BD" w:rsidRPr="008B1C02" w:rsidRDefault="005E59BD" w:rsidP="005E59BD">
      <w:pPr>
        <w:pStyle w:val="PL"/>
      </w:pPr>
      <w:r w:rsidRPr="008B1C02">
        <w:t xml:space="preserve">                  $ref: 'TS29122_CommonData.yaml#/components/responses/403'</w:t>
      </w:r>
    </w:p>
    <w:p w14:paraId="7805997D" w14:textId="77777777" w:rsidR="005E59BD" w:rsidRPr="008B1C02" w:rsidRDefault="005E59BD" w:rsidP="005E59BD">
      <w:pPr>
        <w:pStyle w:val="PL"/>
      </w:pPr>
      <w:r w:rsidRPr="008B1C02">
        <w:t xml:space="preserve">                '404':</w:t>
      </w:r>
    </w:p>
    <w:p w14:paraId="09DE5988" w14:textId="77777777" w:rsidR="005E59BD" w:rsidRPr="008B1C02" w:rsidRDefault="005E59BD" w:rsidP="005E59BD">
      <w:pPr>
        <w:pStyle w:val="PL"/>
      </w:pPr>
      <w:r w:rsidRPr="008B1C02">
        <w:t xml:space="preserve">                  $ref: 'TS29122_CommonData.yaml#/components/responses/404'</w:t>
      </w:r>
    </w:p>
    <w:p w14:paraId="321D7978" w14:textId="77777777" w:rsidR="005E59BD" w:rsidRPr="008B1C02" w:rsidRDefault="005E59BD" w:rsidP="005E59BD">
      <w:pPr>
        <w:pStyle w:val="PL"/>
      </w:pPr>
      <w:r w:rsidRPr="008B1C02">
        <w:t xml:space="preserve">                '411':</w:t>
      </w:r>
    </w:p>
    <w:p w14:paraId="2FC9B9E0" w14:textId="77777777" w:rsidR="005E59BD" w:rsidRPr="008B1C02" w:rsidRDefault="005E59BD" w:rsidP="005E59BD">
      <w:pPr>
        <w:pStyle w:val="PL"/>
      </w:pPr>
      <w:r w:rsidRPr="008B1C02">
        <w:t xml:space="preserve">                  $ref: 'TS29122_CommonData.yaml#/components/responses/411'</w:t>
      </w:r>
    </w:p>
    <w:p w14:paraId="68EC9293" w14:textId="77777777" w:rsidR="005E59BD" w:rsidRPr="008B1C02" w:rsidRDefault="005E59BD" w:rsidP="005E59BD">
      <w:pPr>
        <w:pStyle w:val="PL"/>
      </w:pPr>
      <w:r w:rsidRPr="008B1C02">
        <w:t xml:space="preserve">                '413':</w:t>
      </w:r>
    </w:p>
    <w:p w14:paraId="56C00730" w14:textId="77777777" w:rsidR="005E59BD" w:rsidRPr="008B1C02" w:rsidRDefault="005E59BD" w:rsidP="005E59BD">
      <w:pPr>
        <w:pStyle w:val="PL"/>
      </w:pPr>
      <w:r w:rsidRPr="008B1C02">
        <w:t xml:space="preserve">                  $ref: 'TS29122_CommonData.yaml#/components/responses/413'</w:t>
      </w:r>
    </w:p>
    <w:p w14:paraId="1FE0AAF6" w14:textId="77777777" w:rsidR="005E59BD" w:rsidRPr="008B1C02" w:rsidRDefault="005E59BD" w:rsidP="005E59BD">
      <w:pPr>
        <w:pStyle w:val="PL"/>
      </w:pPr>
      <w:r w:rsidRPr="008B1C02">
        <w:t xml:space="preserve">                '415':</w:t>
      </w:r>
    </w:p>
    <w:p w14:paraId="090B4FC6" w14:textId="77777777" w:rsidR="005E59BD" w:rsidRPr="008B1C02" w:rsidRDefault="005E59BD" w:rsidP="005E59BD">
      <w:pPr>
        <w:pStyle w:val="PL"/>
      </w:pPr>
      <w:r w:rsidRPr="008B1C02">
        <w:t xml:space="preserve">                  $ref: 'TS29122_CommonData.yaml#/components/responses/415'</w:t>
      </w:r>
    </w:p>
    <w:p w14:paraId="12001F72" w14:textId="77777777" w:rsidR="005E59BD" w:rsidRPr="008B1C02" w:rsidRDefault="005E59BD" w:rsidP="005E59BD">
      <w:pPr>
        <w:pStyle w:val="PL"/>
      </w:pPr>
      <w:r w:rsidRPr="008B1C02">
        <w:t xml:space="preserve">                '429':</w:t>
      </w:r>
    </w:p>
    <w:p w14:paraId="29C31AF4" w14:textId="77777777" w:rsidR="005E59BD" w:rsidRPr="008B1C02" w:rsidRDefault="005E59BD" w:rsidP="005E59BD">
      <w:pPr>
        <w:pStyle w:val="PL"/>
      </w:pPr>
      <w:r w:rsidRPr="008B1C02">
        <w:t xml:space="preserve">                  $ref: 'TS29122_CommonData.yaml#/components/responses/429'</w:t>
      </w:r>
    </w:p>
    <w:p w14:paraId="3CEDC182" w14:textId="77777777" w:rsidR="005E59BD" w:rsidRPr="008B1C02" w:rsidRDefault="005E59BD" w:rsidP="005E59BD">
      <w:pPr>
        <w:pStyle w:val="PL"/>
      </w:pPr>
      <w:r w:rsidRPr="008B1C02">
        <w:t xml:space="preserve">                '500':</w:t>
      </w:r>
    </w:p>
    <w:p w14:paraId="08255AEB" w14:textId="77777777" w:rsidR="005E59BD" w:rsidRPr="008B1C02" w:rsidRDefault="005E59BD" w:rsidP="005E59BD">
      <w:pPr>
        <w:pStyle w:val="PL"/>
      </w:pPr>
      <w:r w:rsidRPr="008B1C02">
        <w:t xml:space="preserve">                  $ref: 'TS29122_CommonData.yaml#/components/responses/500'</w:t>
      </w:r>
    </w:p>
    <w:p w14:paraId="1C1D8FD0" w14:textId="77777777" w:rsidR="005E59BD" w:rsidRPr="008B1C02" w:rsidRDefault="005E59BD" w:rsidP="005E59BD">
      <w:pPr>
        <w:pStyle w:val="PL"/>
      </w:pPr>
      <w:r w:rsidRPr="008B1C02">
        <w:t xml:space="preserve">                '503':</w:t>
      </w:r>
    </w:p>
    <w:p w14:paraId="3522D902" w14:textId="77777777" w:rsidR="005E59BD" w:rsidRPr="008B1C02" w:rsidRDefault="005E59BD" w:rsidP="005E59BD">
      <w:pPr>
        <w:pStyle w:val="PL"/>
      </w:pPr>
      <w:r w:rsidRPr="008B1C02">
        <w:t xml:space="preserve">                  $ref: 'TS29122_CommonData.yaml#/components/responses/503'</w:t>
      </w:r>
    </w:p>
    <w:p w14:paraId="14EBEF48" w14:textId="77777777" w:rsidR="005E59BD" w:rsidRPr="008B1C02" w:rsidRDefault="005E59BD" w:rsidP="005E59BD">
      <w:pPr>
        <w:pStyle w:val="PL"/>
      </w:pPr>
      <w:r w:rsidRPr="008B1C02">
        <w:t xml:space="preserve">                default:</w:t>
      </w:r>
    </w:p>
    <w:p w14:paraId="3A47508F" w14:textId="77777777" w:rsidR="005E59BD" w:rsidRPr="008B1C02" w:rsidRDefault="005E59BD" w:rsidP="005E59BD">
      <w:pPr>
        <w:pStyle w:val="PL"/>
      </w:pPr>
      <w:r w:rsidRPr="008B1C02">
        <w:t xml:space="preserve">                  $ref: 'TS29122_CommonData.yaml#/components/responses/default'</w:t>
      </w:r>
    </w:p>
    <w:p w14:paraId="5CEA48A7" w14:textId="77777777" w:rsidR="005E59BD" w:rsidRPr="008B1C02" w:rsidRDefault="005E59BD" w:rsidP="005E59BD">
      <w:pPr>
        <w:pStyle w:val="PL"/>
      </w:pPr>
    </w:p>
    <w:p w14:paraId="22F20C2E" w14:textId="77777777" w:rsidR="005E59BD" w:rsidRPr="008B1C02" w:rsidRDefault="005E59BD" w:rsidP="005E59BD">
      <w:pPr>
        <w:pStyle w:val="PL"/>
      </w:pPr>
      <w:r w:rsidRPr="008B1C02">
        <w:t xml:space="preserve">  /{afId}/subscriptions/{subscriptionId}:</w:t>
      </w:r>
    </w:p>
    <w:p w14:paraId="3ACA0E90" w14:textId="77777777" w:rsidR="005E59BD" w:rsidRPr="008B1C02" w:rsidRDefault="005E59BD" w:rsidP="005E59BD">
      <w:pPr>
        <w:pStyle w:val="PL"/>
      </w:pPr>
      <w:r w:rsidRPr="008B1C02">
        <w:t xml:space="preserve">    parameters:</w:t>
      </w:r>
    </w:p>
    <w:p w14:paraId="749D7995" w14:textId="77777777" w:rsidR="005E59BD" w:rsidRPr="008B1C02" w:rsidRDefault="005E59BD" w:rsidP="005E59BD">
      <w:pPr>
        <w:pStyle w:val="PL"/>
      </w:pPr>
      <w:r w:rsidRPr="008B1C02">
        <w:t xml:space="preserve">      - name: afId</w:t>
      </w:r>
    </w:p>
    <w:p w14:paraId="584E5013" w14:textId="77777777" w:rsidR="005E59BD" w:rsidRPr="008B1C02" w:rsidRDefault="005E59BD" w:rsidP="005E59BD">
      <w:pPr>
        <w:pStyle w:val="PL"/>
      </w:pPr>
      <w:r w:rsidRPr="008B1C02">
        <w:t xml:space="preserve">        in: path</w:t>
      </w:r>
    </w:p>
    <w:p w14:paraId="4F62C7FC" w14:textId="77777777" w:rsidR="005E59BD" w:rsidRPr="008B1C02" w:rsidRDefault="005E59BD" w:rsidP="005E59BD">
      <w:pPr>
        <w:pStyle w:val="PL"/>
      </w:pPr>
      <w:r w:rsidRPr="008B1C02">
        <w:t xml:space="preserve">        description: Identifier of the AF</w:t>
      </w:r>
    </w:p>
    <w:p w14:paraId="1B9EFBA5" w14:textId="77777777" w:rsidR="005E59BD" w:rsidRPr="008B1C02" w:rsidRDefault="005E59BD" w:rsidP="005E59BD">
      <w:pPr>
        <w:pStyle w:val="PL"/>
      </w:pPr>
      <w:r w:rsidRPr="008B1C02">
        <w:t xml:space="preserve">        required: true</w:t>
      </w:r>
    </w:p>
    <w:p w14:paraId="3D28AE67" w14:textId="77777777" w:rsidR="005E59BD" w:rsidRPr="008B1C02" w:rsidRDefault="005E59BD" w:rsidP="005E59BD">
      <w:pPr>
        <w:pStyle w:val="PL"/>
      </w:pPr>
      <w:r w:rsidRPr="008B1C02">
        <w:t xml:space="preserve">        schema:</w:t>
      </w:r>
    </w:p>
    <w:p w14:paraId="5CB76781" w14:textId="77777777" w:rsidR="005E59BD" w:rsidRPr="008B1C02" w:rsidRDefault="005E59BD" w:rsidP="005E59BD">
      <w:pPr>
        <w:pStyle w:val="PL"/>
      </w:pPr>
      <w:r w:rsidRPr="008B1C02">
        <w:t xml:space="preserve">          type: string</w:t>
      </w:r>
    </w:p>
    <w:p w14:paraId="030AA1A6" w14:textId="77777777" w:rsidR="005E59BD" w:rsidRPr="008B1C02" w:rsidRDefault="005E59BD" w:rsidP="005E59BD">
      <w:pPr>
        <w:pStyle w:val="PL"/>
      </w:pPr>
      <w:r w:rsidRPr="008B1C02">
        <w:t xml:space="preserve">      - name: subscriptionId</w:t>
      </w:r>
    </w:p>
    <w:p w14:paraId="49E8125B" w14:textId="77777777" w:rsidR="005E59BD" w:rsidRPr="008B1C02" w:rsidRDefault="005E59BD" w:rsidP="005E59BD">
      <w:pPr>
        <w:pStyle w:val="PL"/>
      </w:pPr>
      <w:r w:rsidRPr="008B1C02">
        <w:t xml:space="preserve">        in: path</w:t>
      </w:r>
    </w:p>
    <w:p w14:paraId="6714F79D" w14:textId="77777777" w:rsidR="005E59BD" w:rsidRPr="008B1C02" w:rsidRDefault="005E59BD" w:rsidP="005E59BD">
      <w:pPr>
        <w:pStyle w:val="PL"/>
      </w:pPr>
      <w:r w:rsidRPr="008B1C02">
        <w:t xml:space="preserve">        description: Identifier of the subscription resource</w:t>
      </w:r>
    </w:p>
    <w:p w14:paraId="2A6C289D" w14:textId="77777777" w:rsidR="005E59BD" w:rsidRPr="008B1C02" w:rsidRDefault="005E59BD" w:rsidP="005E59BD">
      <w:pPr>
        <w:pStyle w:val="PL"/>
      </w:pPr>
      <w:r w:rsidRPr="008B1C02">
        <w:t xml:space="preserve">        required: true</w:t>
      </w:r>
    </w:p>
    <w:p w14:paraId="125EDC11" w14:textId="77777777" w:rsidR="005E59BD" w:rsidRPr="008B1C02" w:rsidRDefault="005E59BD" w:rsidP="005E59BD">
      <w:pPr>
        <w:pStyle w:val="PL"/>
      </w:pPr>
      <w:r w:rsidRPr="008B1C02">
        <w:t xml:space="preserve">        schema:</w:t>
      </w:r>
    </w:p>
    <w:p w14:paraId="5C2D2129" w14:textId="77777777" w:rsidR="005E59BD" w:rsidRPr="008B1C02" w:rsidRDefault="005E59BD" w:rsidP="005E59BD">
      <w:pPr>
        <w:pStyle w:val="PL"/>
      </w:pPr>
      <w:r w:rsidRPr="008B1C02">
        <w:t xml:space="preserve">          type: string</w:t>
      </w:r>
    </w:p>
    <w:p w14:paraId="4A5E0972" w14:textId="77777777" w:rsidR="005E59BD" w:rsidRPr="008B1C02" w:rsidRDefault="005E59BD" w:rsidP="005E59BD">
      <w:pPr>
        <w:pStyle w:val="PL"/>
      </w:pPr>
      <w:r w:rsidRPr="008B1C02">
        <w:t xml:space="preserve">    get:</w:t>
      </w:r>
    </w:p>
    <w:p w14:paraId="149D354E" w14:textId="77777777" w:rsidR="005E59BD" w:rsidRPr="008B1C02" w:rsidRDefault="005E59BD" w:rsidP="005E59BD">
      <w:pPr>
        <w:pStyle w:val="PL"/>
      </w:pPr>
      <w:r w:rsidRPr="008B1C02">
        <w:t xml:space="preserve">      summary: read an active subscriptions for the SCS/AS and the subscription Id</w:t>
      </w:r>
    </w:p>
    <w:p w14:paraId="6E12B179" w14:textId="77777777" w:rsidR="005E59BD" w:rsidRPr="008B1C02" w:rsidRDefault="005E59BD" w:rsidP="005E59BD">
      <w:pPr>
        <w:pStyle w:val="PL"/>
      </w:pPr>
      <w:r w:rsidRPr="008B1C02">
        <w:t xml:space="preserve">      operationId: ReadAnSubscription</w:t>
      </w:r>
    </w:p>
    <w:p w14:paraId="5E2F5B60" w14:textId="77777777" w:rsidR="005E59BD" w:rsidRPr="008B1C02" w:rsidRDefault="005E59BD" w:rsidP="005E59BD">
      <w:pPr>
        <w:pStyle w:val="PL"/>
      </w:pPr>
      <w:r w:rsidRPr="008B1C02">
        <w:t xml:space="preserve">      tags:</w:t>
      </w:r>
    </w:p>
    <w:p w14:paraId="59D16BC8" w14:textId="77777777" w:rsidR="005E59BD" w:rsidRPr="008B1C02" w:rsidRDefault="005E59BD" w:rsidP="005E59BD">
      <w:pPr>
        <w:pStyle w:val="PL"/>
      </w:pPr>
      <w:r w:rsidRPr="008B1C02">
        <w:t xml:space="preserve">        - Individual Service Parameter Subscription</w:t>
      </w:r>
    </w:p>
    <w:p w14:paraId="5220C5CD" w14:textId="77777777" w:rsidR="005E59BD" w:rsidRPr="008B1C02" w:rsidRDefault="005E59BD" w:rsidP="005E59BD">
      <w:pPr>
        <w:pStyle w:val="PL"/>
      </w:pPr>
      <w:r w:rsidRPr="008B1C02">
        <w:t xml:space="preserve">      responses:</w:t>
      </w:r>
    </w:p>
    <w:p w14:paraId="4E5123C3" w14:textId="77777777" w:rsidR="005E59BD" w:rsidRPr="008B1C02" w:rsidRDefault="005E59BD" w:rsidP="005E59BD">
      <w:pPr>
        <w:pStyle w:val="PL"/>
      </w:pPr>
      <w:r w:rsidRPr="008B1C02">
        <w:t xml:space="preserve">        '200':</w:t>
      </w:r>
    </w:p>
    <w:p w14:paraId="19D5C4F6" w14:textId="77777777" w:rsidR="005E59BD" w:rsidRPr="008B1C02" w:rsidRDefault="005E59BD" w:rsidP="005E59BD">
      <w:pPr>
        <w:pStyle w:val="PL"/>
      </w:pPr>
      <w:r w:rsidRPr="008B1C02">
        <w:t xml:space="preserve">          description: OK (Successful get the active subscription)</w:t>
      </w:r>
    </w:p>
    <w:p w14:paraId="38F1D208" w14:textId="77777777" w:rsidR="005E59BD" w:rsidRPr="008B1C02" w:rsidRDefault="005E59BD" w:rsidP="005E59BD">
      <w:pPr>
        <w:pStyle w:val="PL"/>
      </w:pPr>
      <w:r w:rsidRPr="008B1C02">
        <w:t xml:space="preserve">          content:</w:t>
      </w:r>
    </w:p>
    <w:p w14:paraId="30134D61" w14:textId="77777777" w:rsidR="005E59BD" w:rsidRPr="008B1C02" w:rsidRDefault="005E59BD" w:rsidP="005E59BD">
      <w:pPr>
        <w:pStyle w:val="PL"/>
      </w:pPr>
      <w:r w:rsidRPr="008B1C02">
        <w:t xml:space="preserve">            application/json:</w:t>
      </w:r>
    </w:p>
    <w:p w14:paraId="6F8C5F39" w14:textId="77777777" w:rsidR="005E59BD" w:rsidRPr="008B1C02" w:rsidRDefault="005E59BD" w:rsidP="005E59BD">
      <w:pPr>
        <w:pStyle w:val="PL"/>
      </w:pPr>
      <w:r w:rsidRPr="008B1C02">
        <w:t xml:space="preserve">              schema:</w:t>
      </w:r>
    </w:p>
    <w:p w14:paraId="772DF781" w14:textId="77777777" w:rsidR="005E59BD" w:rsidRPr="008B1C02" w:rsidRDefault="005E59BD" w:rsidP="005E59BD">
      <w:pPr>
        <w:pStyle w:val="PL"/>
      </w:pPr>
      <w:r w:rsidRPr="008B1C02">
        <w:t xml:space="preserve">                $ref: '#/components/schemas/ServiceParameterData'</w:t>
      </w:r>
    </w:p>
    <w:p w14:paraId="397CFBFC" w14:textId="77777777" w:rsidR="005E59BD" w:rsidRPr="008B1C02" w:rsidRDefault="005E59BD" w:rsidP="005E59BD">
      <w:pPr>
        <w:pStyle w:val="PL"/>
      </w:pPr>
      <w:r w:rsidRPr="008B1C02">
        <w:t xml:space="preserve">        '307':</w:t>
      </w:r>
    </w:p>
    <w:p w14:paraId="0ADBD096" w14:textId="77777777" w:rsidR="005E59BD" w:rsidRPr="008B1C02" w:rsidRDefault="005E59BD" w:rsidP="005E59BD">
      <w:pPr>
        <w:pStyle w:val="PL"/>
      </w:pPr>
      <w:r w:rsidRPr="008B1C02">
        <w:t xml:space="preserve">          $ref: 'TS29122_CommonData.yaml#/components/responses/307'</w:t>
      </w:r>
    </w:p>
    <w:p w14:paraId="2DDDBC65" w14:textId="77777777" w:rsidR="005E59BD" w:rsidRPr="008B1C02" w:rsidRDefault="005E59BD" w:rsidP="005E59BD">
      <w:pPr>
        <w:pStyle w:val="PL"/>
      </w:pPr>
      <w:r w:rsidRPr="008B1C02">
        <w:t xml:space="preserve">        '308':</w:t>
      </w:r>
    </w:p>
    <w:p w14:paraId="2E91477C" w14:textId="77777777" w:rsidR="005E59BD" w:rsidRPr="008B1C02" w:rsidRDefault="005E59BD" w:rsidP="005E59BD">
      <w:pPr>
        <w:pStyle w:val="PL"/>
      </w:pPr>
      <w:r w:rsidRPr="008B1C02">
        <w:t xml:space="preserve">          $ref: 'TS29122_CommonData.yaml#/components/responses/308'</w:t>
      </w:r>
    </w:p>
    <w:p w14:paraId="16701CE4" w14:textId="77777777" w:rsidR="005E59BD" w:rsidRPr="008B1C02" w:rsidRDefault="005E59BD" w:rsidP="005E59BD">
      <w:pPr>
        <w:pStyle w:val="PL"/>
      </w:pPr>
      <w:r w:rsidRPr="008B1C02">
        <w:t xml:space="preserve">        '400':</w:t>
      </w:r>
    </w:p>
    <w:p w14:paraId="66111D2F" w14:textId="77777777" w:rsidR="005E59BD" w:rsidRPr="008B1C02" w:rsidRDefault="005E59BD" w:rsidP="005E59BD">
      <w:pPr>
        <w:pStyle w:val="PL"/>
      </w:pPr>
      <w:r w:rsidRPr="008B1C02">
        <w:t xml:space="preserve">          $ref: 'TS29122_CommonData.yaml#/components/responses/400'</w:t>
      </w:r>
    </w:p>
    <w:p w14:paraId="3999836B" w14:textId="77777777" w:rsidR="005E59BD" w:rsidRPr="008B1C02" w:rsidRDefault="005E59BD" w:rsidP="005E59BD">
      <w:pPr>
        <w:pStyle w:val="PL"/>
      </w:pPr>
      <w:r w:rsidRPr="008B1C02">
        <w:t xml:space="preserve">        '401':</w:t>
      </w:r>
    </w:p>
    <w:p w14:paraId="51537690" w14:textId="77777777" w:rsidR="005E59BD" w:rsidRPr="008B1C02" w:rsidRDefault="005E59BD" w:rsidP="005E59BD">
      <w:pPr>
        <w:pStyle w:val="PL"/>
      </w:pPr>
      <w:r w:rsidRPr="008B1C02">
        <w:t xml:space="preserve">          $ref: 'TS29122_CommonData.yaml#/components/responses/401'</w:t>
      </w:r>
    </w:p>
    <w:p w14:paraId="09F85239" w14:textId="77777777" w:rsidR="005E59BD" w:rsidRPr="008B1C02" w:rsidRDefault="005E59BD" w:rsidP="005E59BD">
      <w:pPr>
        <w:pStyle w:val="PL"/>
      </w:pPr>
      <w:r w:rsidRPr="008B1C02">
        <w:t xml:space="preserve">        '403':</w:t>
      </w:r>
    </w:p>
    <w:p w14:paraId="16771B5E" w14:textId="77777777" w:rsidR="005E59BD" w:rsidRPr="008B1C02" w:rsidRDefault="005E59BD" w:rsidP="005E59BD">
      <w:pPr>
        <w:pStyle w:val="PL"/>
      </w:pPr>
      <w:r w:rsidRPr="008B1C02">
        <w:t xml:space="preserve">          $ref: 'TS29122_CommonData.yaml#/components/responses/403'</w:t>
      </w:r>
    </w:p>
    <w:p w14:paraId="7261A3A3" w14:textId="77777777" w:rsidR="005E59BD" w:rsidRPr="008B1C02" w:rsidRDefault="005E59BD" w:rsidP="005E59BD">
      <w:pPr>
        <w:pStyle w:val="PL"/>
      </w:pPr>
      <w:r w:rsidRPr="008B1C02">
        <w:t xml:space="preserve">        '404':</w:t>
      </w:r>
    </w:p>
    <w:p w14:paraId="26CF90CA" w14:textId="77777777" w:rsidR="005E59BD" w:rsidRPr="008B1C02" w:rsidRDefault="005E59BD" w:rsidP="005E59BD">
      <w:pPr>
        <w:pStyle w:val="PL"/>
      </w:pPr>
      <w:r w:rsidRPr="008B1C02">
        <w:t xml:space="preserve">          $ref: 'TS29122_CommonData.yaml#/components/responses/404'</w:t>
      </w:r>
    </w:p>
    <w:p w14:paraId="03F25081" w14:textId="77777777" w:rsidR="005E59BD" w:rsidRPr="008B1C02" w:rsidRDefault="005E59BD" w:rsidP="005E59BD">
      <w:pPr>
        <w:pStyle w:val="PL"/>
      </w:pPr>
      <w:r w:rsidRPr="008B1C02">
        <w:t xml:space="preserve">        '406':</w:t>
      </w:r>
    </w:p>
    <w:p w14:paraId="02072468" w14:textId="77777777" w:rsidR="005E59BD" w:rsidRPr="008B1C02" w:rsidRDefault="005E59BD" w:rsidP="005E59BD">
      <w:pPr>
        <w:pStyle w:val="PL"/>
      </w:pPr>
      <w:r w:rsidRPr="008B1C02">
        <w:t xml:space="preserve">          $ref: 'TS29122_CommonData.yaml#/components/responses/406'</w:t>
      </w:r>
    </w:p>
    <w:p w14:paraId="670C5E74" w14:textId="77777777" w:rsidR="005E59BD" w:rsidRPr="008B1C02" w:rsidRDefault="005E59BD" w:rsidP="005E59BD">
      <w:pPr>
        <w:pStyle w:val="PL"/>
      </w:pPr>
      <w:r w:rsidRPr="008B1C02">
        <w:t xml:space="preserve">        '429':</w:t>
      </w:r>
    </w:p>
    <w:p w14:paraId="60907C94" w14:textId="77777777" w:rsidR="005E59BD" w:rsidRPr="008B1C02" w:rsidRDefault="005E59BD" w:rsidP="005E59BD">
      <w:pPr>
        <w:pStyle w:val="PL"/>
      </w:pPr>
      <w:r w:rsidRPr="008B1C02">
        <w:t xml:space="preserve">          $ref: 'TS29122_CommonData.yaml#/components/responses/429'</w:t>
      </w:r>
    </w:p>
    <w:p w14:paraId="220834F3" w14:textId="77777777" w:rsidR="005E59BD" w:rsidRPr="008B1C02" w:rsidRDefault="005E59BD" w:rsidP="005E59BD">
      <w:pPr>
        <w:pStyle w:val="PL"/>
      </w:pPr>
      <w:r w:rsidRPr="008B1C02">
        <w:t xml:space="preserve">        '500':</w:t>
      </w:r>
    </w:p>
    <w:p w14:paraId="2FE4196F" w14:textId="77777777" w:rsidR="005E59BD" w:rsidRPr="008B1C02" w:rsidRDefault="005E59BD" w:rsidP="005E59BD">
      <w:pPr>
        <w:pStyle w:val="PL"/>
      </w:pPr>
      <w:r w:rsidRPr="008B1C02">
        <w:t xml:space="preserve">          $ref: 'TS29122_CommonData.yaml#/components/responses/500'</w:t>
      </w:r>
    </w:p>
    <w:p w14:paraId="5CB071EB" w14:textId="77777777" w:rsidR="005E59BD" w:rsidRPr="008B1C02" w:rsidRDefault="005E59BD" w:rsidP="005E59BD">
      <w:pPr>
        <w:pStyle w:val="PL"/>
      </w:pPr>
      <w:r w:rsidRPr="008B1C02">
        <w:t xml:space="preserve">        '503':</w:t>
      </w:r>
    </w:p>
    <w:p w14:paraId="780F1FDB" w14:textId="77777777" w:rsidR="005E59BD" w:rsidRPr="008B1C02" w:rsidRDefault="005E59BD" w:rsidP="005E59BD">
      <w:pPr>
        <w:pStyle w:val="PL"/>
      </w:pPr>
      <w:r w:rsidRPr="008B1C02">
        <w:lastRenderedPageBreak/>
        <w:t xml:space="preserve">          $ref: 'TS29122_CommonData.yaml#/components/responses/503'</w:t>
      </w:r>
    </w:p>
    <w:p w14:paraId="77460C71" w14:textId="77777777" w:rsidR="005E59BD" w:rsidRPr="008B1C02" w:rsidRDefault="005E59BD" w:rsidP="005E59BD">
      <w:pPr>
        <w:pStyle w:val="PL"/>
      </w:pPr>
      <w:r w:rsidRPr="008B1C02">
        <w:t xml:space="preserve">        default:</w:t>
      </w:r>
    </w:p>
    <w:p w14:paraId="55583CDE" w14:textId="77777777" w:rsidR="005E59BD" w:rsidRPr="008B1C02" w:rsidRDefault="005E59BD" w:rsidP="005E59BD">
      <w:pPr>
        <w:pStyle w:val="PL"/>
      </w:pPr>
      <w:r w:rsidRPr="008B1C02">
        <w:t xml:space="preserve">          $ref: 'TS29122_CommonData.yaml#/components/responses/default'</w:t>
      </w:r>
    </w:p>
    <w:p w14:paraId="3523E731" w14:textId="77777777" w:rsidR="005E59BD" w:rsidRPr="008B1C02" w:rsidRDefault="005E59BD" w:rsidP="005E59BD">
      <w:pPr>
        <w:pStyle w:val="PL"/>
      </w:pPr>
    </w:p>
    <w:p w14:paraId="3D6914C6" w14:textId="77777777" w:rsidR="005E59BD" w:rsidRPr="008B1C02" w:rsidRDefault="005E59BD" w:rsidP="005E59BD">
      <w:pPr>
        <w:pStyle w:val="PL"/>
      </w:pPr>
      <w:r w:rsidRPr="008B1C02">
        <w:t xml:space="preserve">    put:</w:t>
      </w:r>
    </w:p>
    <w:p w14:paraId="034EBED5" w14:textId="77777777" w:rsidR="005E59BD" w:rsidRPr="008B1C02" w:rsidRDefault="005E59BD" w:rsidP="005E59BD">
      <w:pPr>
        <w:pStyle w:val="PL"/>
      </w:pPr>
      <w:r w:rsidRPr="008B1C02">
        <w:t xml:space="preserve">      summary: Fully updates/replaces an existing subscription resource</w:t>
      </w:r>
    </w:p>
    <w:p w14:paraId="7EFBAF1E" w14:textId="77777777" w:rsidR="005E59BD" w:rsidRPr="008B1C02" w:rsidRDefault="005E59BD" w:rsidP="005E59BD">
      <w:pPr>
        <w:pStyle w:val="PL"/>
      </w:pPr>
      <w:r w:rsidRPr="008B1C02">
        <w:t xml:space="preserve">      operationId: FullyUpdateAnSubscription</w:t>
      </w:r>
    </w:p>
    <w:p w14:paraId="187A0585" w14:textId="77777777" w:rsidR="005E59BD" w:rsidRPr="008B1C02" w:rsidRDefault="005E59BD" w:rsidP="005E59BD">
      <w:pPr>
        <w:pStyle w:val="PL"/>
      </w:pPr>
      <w:r w:rsidRPr="008B1C02">
        <w:t xml:space="preserve">      tags:</w:t>
      </w:r>
    </w:p>
    <w:p w14:paraId="1C326DD9" w14:textId="77777777" w:rsidR="005E59BD" w:rsidRPr="008B1C02" w:rsidRDefault="005E59BD" w:rsidP="005E59BD">
      <w:pPr>
        <w:pStyle w:val="PL"/>
      </w:pPr>
      <w:r w:rsidRPr="008B1C02">
        <w:t xml:space="preserve">        - Individual Service Parameter Subscription</w:t>
      </w:r>
    </w:p>
    <w:p w14:paraId="55ACEFF4" w14:textId="77777777" w:rsidR="005E59BD" w:rsidRPr="008B1C02" w:rsidRDefault="005E59BD" w:rsidP="005E59BD">
      <w:pPr>
        <w:pStyle w:val="PL"/>
      </w:pPr>
      <w:r w:rsidRPr="008B1C02">
        <w:t xml:space="preserve">      requestBody:</w:t>
      </w:r>
    </w:p>
    <w:p w14:paraId="667E407A" w14:textId="77777777" w:rsidR="005E59BD" w:rsidRPr="008B1C02" w:rsidRDefault="005E59BD" w:rsidP="005E59BD">
      <w:pPr>
        <w:pStyle w:val="PL"/>
      </w:pPr>
      <w:r w:rsidRPr="008B1C02">
        <w:t xml:space="preserve">        description: Parameters to update/replace the existing subscription</w:t>
      </w:r>
    </w:p>
    <w:p w14:paraId="147C642F" w14:textId="77777777" w:rsidR="005E59BD" w:rsidRPr="008B1C02" w:rsidRDefault="005E59BD" w:rsidP="005E59BD">
      <w:pPr>
        <w:pStyle w:val="PL"/>
      </w:pPr>
      <w:r w:rsidRPr="008B1C02">
        <w:t xml:space="preserve">        required: true</w:t>
      </w:r>
    </w:p>
    <w:p w14:paraId="031C2D14" w14:textId="77777777" w:rsidR="005E59BD" w:rsidRPr="008B1C02" w:rsidRDefault="005E59BD" w:rsidP="005E59BD">
      <w:pPr>
        <w:pStyle w:val="PL"/>
      </w:pPr>
      <w:r w:rsidRPr="008B1C02">
        <w:t xml:space="preserve">        content:</w:t>
      </w:r>
    </w:p>
    <w:p w14:paraId="6AFA0F1C" w14:textId="77777777" w:rsidR="005E59BD" w:rsidRPr="008B1C02" w:rsidRDefault="005E59BD" w:rsidP="005E59BD">
      <w:pPr>
        <w:pStyle w:val="PL"/>
      </w:pPr>
      <w:r w:rsidRPr="008B1C02">
        <w:t xml:space="preserve">          application/json:</w:t>
      </w:r>
    </w:p>
    <w:p w14:paraId="1622A3E1" w14:textId="77777777" w:rsidR="005E59BD" w:rsidRPr="008B1C02" w:rsidRDefault="005E59BD" w:rsidP="005E59BD">
      <w:pPr>
        <w:pStyle w:val="PL"/>
      </w:pPr>
      <w:r w:rsidRPr="008B1C02">
        <w:t xml:space="preserve">            schema:</w:t>
      </w:r>
    </w:p>
    <w:p w14:paraId="49F5BF23" w14:textId="77777777" w:rsidR="005E59BD" w:rsidRPr="008B1C02" w:rsidRDefault="005E59BD" w:rsidP="005E59BD">
      <w:pPr>
        <w:pStyle w:val="PL"/>
      </w:pPr>
      <w:r w:rsidRPr="008B1C02">
        <w:t xml:space="preserve">              $ref: '#/components/schemas/ServiceParameterData'</w:t>
      </w:r>
    </w:p>
    <w:p w14:paraId="73B277BB" w14:textId="77777777" w:rsidR="005E59BD" w:rsidRPr="008B1C02" w:rsidRDefault="005E59BD" w:rsidP="005E59BD">
      <w:pPr>
        <w:pStyle w:val="PL"/>
      </w:pPr>
      <w:r w:rsidRPr="008B1C02">
        <w:t xml:space="preserve">      responses:</w:t>
      </w:r>
    </w:p>
    <w:p w14:paraId="20A82EDB" w14:textId="77777777" w:rsidR="005E59BD" w:rsidRPr="008B1C02" w:rsidRDefault="005E59BD" w:rsidP="005E59BD">
      <w:pPr>
        <w:pStyle w:val="PL"/>
      </w:pPr>
      <w:r w:rsidRPr="008B1C02">
        <w:t xml:space="preserve">        '200':</w:t>
      </w:r>
    </w:p>
    <w:p w14:paraId="6F1A4D04" w14:textId="77777777" w:rsidR="005E59BD" w:rsidRPr="008B1C02" w:rsidRDefault="005E59BD" w:rsidP="005E59BD">
      <w:pPr>
        <w:pStyle w:val="PL"/>
      </w:pPr>
      <w:r w:rsidRPr="008B1C02">
        <w:t xml:space="preserve">          description: OK (Successful update of the subscription)</w:t>
      </w:r>
    </w:p>
    <w:p w14:paraId="5F097AE7" w14:textId="77777777" w:rsidR="005E59BD" w:rsidRPr="008B1C02" w:rsidRDefault="005E59BD" w:rsidP="005E59BD">
      <w:pPr>
        <w:pStyle w:val="PL"/>
      </w:pPr>
      <w:r w:rsidRPr="008B1C02">
        <w:t xml:space="preserve">          content:</w:t>
      </w:r>
    </w:p>
    <w:p w14:paraId="09BCD1DA" w14:textId="77777777" w:rsidR="005E59BD" w:rsidRPr="008B1C02" w:rsidRDefault="005E59BD" w:rsidP="005E59BD">
      <w:pPr>
        <w:pStyle w:val="PL"/>
      </w:pPr>
      <w:r w:rsidRPr="008B1C02">
        <w:t xml:space="preserve">            application/json:</w:t>
      </w:r>
    </w:p>
    <w:p w14:paraId="2BCB5B2F" w14:textId="77777777" w:rsidR="005E59BD" w:rsidRPr="008B1C02" w:rsidRDefault="005E59BD" w:rsidP="005E59BD">
      <w:pPr>
        <w:pStyle w:val="PL"/>
      </w:pPr>
      <w:r w:rsidRPr="008B1C02">
        <w:t xml:space="preserve">              schema:</w:t>
      </w:r>
    </w:p>
    <w:p w14:paraId="3375DC63" w14:textId="77777777" w:rsidR="005E59BD" w:rsidRPr="008B1C02" w:rsidRDefault="005E59BD" w:rsidP="005E59BD">
      <w:pPr>
        <w:pStyle w:val="PL"/>
      </w:pPr>
      <w:r w:rsidRPr="008B1C02">
        <w:t xml:space="preserve">                $ref: '#/components/schemas/ServiceParameterData'</w:t>
      </w:r>
    </w:p>
    <w:p w14:paraId="4B94924A" w14:textId="77777777" w:rsidR="005E59BD" w:rsidRPr="008B1C02" w:rsidRDefault="005E59BD" w:rsidP="005E59BD">
      <w:pPr>
        <w:pStyle w:val="PL"/>
      </w:pPr>
      <w:r w:rsidRPr="008B1C02">
        <w:t xml:space="preserve">        '204':</w:t>
      </w:r>
    </w:p>
    <w:p w14:paraId="1DBCEFEF" w14:textId="77777777" w:rsidR="005E59BD" w:rsidRPr="008B1C02" w:rsidRDefault="005E59BD" w:rsidP="005E59BD">
      <w:pPr>
        <w:pStyle w:val="PL"/>
      </w:pPr>
      <w:r w:rsidRPr="008B1C02">
        <w:t xml:space="preserve">          description: OK (Successful update of the subscription)</w:t>
      </w:r>
    </w:p>
    <w:p w14:paraId="744D6F80" w14:textId="77777777" w:rsidR="005E59BD" w:rsidRPr="008B1C02" w:rsidRDefault="005E59BD" w:rsidP="005E59BD">
      <w:pPr>
        <w:pStyle w:val="PL"/>
      </w:pPr>
      <w:r w:rsidRPr="008B1C02">
        <w:t xml:space="preserve">        '307':</w:t>
      </w:r>
    </w:p>
    <w:p w14:paraId="59BB6CDF" w14:textId="77777777" w:rsidR="005E59BD" w:rsidRPr="008B1C02" w:rsidRDefault="005E59BD" w:rsidP="005E59BD">
      <w:pPr>
        <w:pStyle w:val="PL"/>
      </w:pPr>
      <w:r w:rsidRPr="008B1C02">
        <w:t xml:space="preserve">          $ref: 'TS29122_CommonData.yaml#/components/responses/307'</w:t>
      </w:r>
    </w:p>
    <w:p w14:paraId="064C8C18" w14:textId="77777777" w:rsidR="005E59BD" w:rsidRPr="008B1C02" w:rsidRDefault="005E59BD" w:rsidP="005E59BD">
      <w:pPr>
        <w:pStyle w:val="PL"/>
      </w:pPr>
      <w:r w:rsidRPr="008B1C02">
        <w:t xml:space="preserve">        '308':</w:t>
      </w:r>
    </w:p>
    <w:p w14:paraId="41A72978" w14:textId="77777777" w:rsidR="005E59BD" w:rsidRPr="008B1C02" w:rsidRDefault="005E59BD" w:rsidP="005E59BD">
      <w:pPr>
        <w:pStyle w:val="PL"/>
      </w:pPr>
      <w:r w:rsidRPr="008B1C02">
        <w:t xml:space="preserve">          $ref: 'TS29122_CommonData.yaml#/components/responses/308'</w:t>
      </w:r>
    </w:p>
    <w:p w14:paraId="44EEB5A3" w14:textId="77777777" w:rsidR="005E59BD" w:rsidRPr="008B1C02" w:rsidRDefault="005E59BD" w:rsidP="005E59BD">
      <w:pPr>
        <w:pStyle w:val="PL"/>
      </w:pPr>
      <w:r w:rsidRPr="008B1C02">
        <w:t xml:space="preserve">        '400':</w:t>
      </w:r>
    </w:p>
    <w:p w14:paraId="14BB0E47" w14:textId="77777777" w:rsidR="005E59BD" w:rsidRPr="008B1C02" w:rsidRDefault="005E59BD" w:rsidP="005E59BD">
      <w:pPr>
        <w:pStyle w:val="PL"/>
      </w:pPr>
      <w:r w:rsidRPr="008B1C02">
        <w:t xml:space="preserve">          $ref: 'TS29122_CommonData.yaml#/components/responses/400'</w:t>
      </w:r>
    </w:p>
    <w:p w14:paraId="671F6806" w14:textId="77777777" w:rsidR="005E59BD" w:rsidRPr="008B1C02" w:rsidRDefault="005E59BD" w:rsidP="005E59BD">
      <w:pPr>
        <w:pStyle w:val="PL"/>
      </w:pPr>
      <w:r w:rsidRPr="008B1C02">
        <w:t xml:space="preserve">        '401':</w:t>
      </w:r>
    </w:p>
    <w:p w14:paraId="3AE68ACB" w14:textId="77777777" w:rsidR="005E59BD" w:rsidRPr="008B1C02" w:rsidRDefault="005E59BD" w:rsidP="005E59BD">
      <w:pPr>
        <w:pStyle w:val="PL"/>
      </w:pPr>
      <w:r w:rsidRPr="008B1C02">
        <w:t xml:space="preserve">          $ref: 'TS29122_CommonData.yaml#/components/responses/401'</w:t>
      </w:r>
    </w:p>
    <w:p w14:paraId="396754B4" w14:textId="77777777" w:rsidR="005E59BD" w:rsidRPr="008B1C02" w:rsidRDefault="005E59BD" w:rsidP="005E59BD">
      <w:pPr>
        <w:pStyle w:val="PL"/>
      </w:pPr>
      <w:r w:rsidRPr="008B1C02">
        <w:t xml:space="preserve">        '403':</w:t>
      </w:r>
    </w:p>
    <w:p w14:paraId="4C2957C1" w14:textId="77777777" w:rsidR="005E59BD" w:rsidRPr="008B1C02" w:rsidRDefault="005E59BD" w:rsidP="005E59BD">
      <w:pPr>
        <w:pStyle w:val="PL"/>
      </w:pPr>
      <w:r w:rsidRPr="008B1C02">
        <w:t xml:space="preserve">          $ref: 'TS29122_CommonData.yaml#/components/responses/403'</w:t>
      </w:r>
    </w:p>
    <w:p w14:paraId="69186333" w14:textId="77777777" w:rsidR="005E59BD" w:rsidRPr="008B1C02" w:rsidRDefault="005E59BD" w:rsidP="005E59BD">
      <w:pPr>
        <w:pStyle w:val="PL"/>
      </w:pPr>
      <w:r w:rsidRPr="008B1C02">
        <w:t xml:space="preserve">        '404':</w:t>
      </w:r>
    </w:p>
    <w:p w14:paraId="67A27E6E" w14:textId="77777777" w:rsidR="005E59BD" w:rsidRPr="008B1C02" w:rsidRDefault="005E59BD" w:rsidP="005E59BD">
      <w:pPr>
        <w:pStyle w:val="PL"/>
      </w:pPr>
      <w:r w:rsidRPr="008B1C02">
        <w:t xml:space="preserve">          $ref: 'TS29122_CommonData.yaml#/components/responses/404'</w:t>
      </w:r>
    </w:p>
    <w:p w14:paraId="5FD9392C" w14:textId="77777777" w:rsidR="005E59BD" w:rsidRPr="008B1C02" w:rsidRDefault="005E59BD" w:rsidP="005E59BD">
      <w:pPr>
        <w:pStyle w:val="PL"/>
      </w:pPr>
      <w:r w:rsidRPr="008B1C02">
        <w:t xml:space="preserve">        '411':</w:t>
      </w:r>
    </w:p>
    <w:p w14:paraId="2B732673" w14:textId="77777777" w:rsidR="005E59BD" w:rsidRPr="008B1C02" w:rsidRDefault="005E59BD" w:rsidP="005E59BD">
      <w:pPr>
        <w:pStyle w:val="PL"/>
      </w:pPr>
      <w:r w:rsidRPr="008B1C02">
        <w:t xml:space="preserve">          $ref: 'TS29122_CommonData.yaml#/components/responses/411'</w:t>
      </w:r>
    </w:p>
    <w:p w14:paraId="7B96DEF8" w14:textId="77777777" w:rsidR="005E59BD" w:rsidRPr="008B1C02" w:rsidRDefault="005E59BD" w:rsidP="005E59BD">
      <w:pPr>
        <w:pStyle w:val="PL"/>
      </w:pPr>
      <w:r w:rsidRPr="008B1C02">
        <w:t xml:space="preserve">        '413':</w:t>
      </w:r>
    </w:p>
    <w:p w14:paraId="65F4BE16" w14:textId="77777777" w:rsidR="005E59BD" w:rsidRPr="008B1C02" w:rsidRDefault="005E59BD" w:rsidP="005E59BD">
      <w:pPr>
        <w:pStyle w:val="PL"/>
      </w:pPr>
      <w:r w:rsidRPr="008B1C02">
        <w:t xml:space="preserve">          $ref: 'TS29122_CommonData.yaml#/components/responses/413'</w:t>
      </w:r>
    </w:p>
    <w:p w14:paraId="792D44B4" w14:textId="77777777" w:rsidR="005E59BD" w:rsidRPr="008B1C02" w:rsidRDefault="005E59BD" w:rsidP="005E59BD">
      <w:pPr>
        <w:pStyle w:val="PL"/>
      </w:pPr>
      <w:r w:rsidRPr="008B1C02">
        <w:t xml:space="preserve">        '415':</w:t>
      </w:r>
    </w:p>
    <w:p w14:paraId="58B1B11D" w14:textId="77777777" w:rsidR="005E59BD" w:rsidRPr="008B1C02" w:rsidRDefault="005E59BD" w:rsidP="005E59BD">
      <w:pPr>
        <w:pStyle w:val="PL"/>
      </w:pPr>
      <w:r w:rsidRPr="008B1C02">
        <w:t xml:space="preserve">          $ref: 'TS29122_CommonData.yaml#/components/responses/415'</w:t>
      </w:r>
    </w:p>
    <w:p w14:paraId="33E48BF7" w14:textId="77777777" w:rsidR="005E59BD" w:rsidRPr="008B1C02" w:rsidRDefault="005E59BD" w:rsidP="005E59BD">
      <w:pPr>
        <w:pStyle w:val="PL"/>
      </w:pPr>
      <w:r w:rsidRPr="008B1C02">
        <w:t xml:space="preserve">        '429':</w:t>
      </w:r>
    </w:p>
    <w:p w14:paraId="61DA41D1" w14:textId="77777777" w:rsidR="005E59BD" w:rsidRPr="008B1C02" w:rsidRDefault="005E59BD" w:rsidP="005E59BD">
      <w:pPr>
        <w:pStyle w:val="PL"/>
      </w:pPr>
      <w:r w:rsidRPr="008B1C02">
        <w:t xml:space="preserve">          $ref: 'TS29122_CommonData.yaml#/components/responses/429'</w:t>
      </w:r>
    </w:p>
    <w:p w14:paraId="0D1BECE2" w14:textId="77777777" w:rsidR="005E59BD" w:rsidRPr="008B1C02" w:rsidRDefault="005E59BD" w:rsidP="005E59BD">
      <w:pPr>
        <w:pStyle w:val="PL"/>
      </w:pPr>
      <w:r w:rsidRPr="008B1C02">
        <w:t xml:space="preserve">        '500':</w:t>
      </w:r>
    </w:p>
    <w:p w14:paraId="035B5A8B" w14:textId="77777777" w:rsidR="005E59BD" w:rsidRPr="008B1C02" w:rsidRDefault="005E59BD" w:rsidP="005E59BD">
      <w:pPr>
        <w:pStyle w:val="PL"/>
      </w:pPr>
      <w:r w:rsidRPr="008B1C02">
        <w:t xml:space="preserve">          $ref: 'TS29122_CommonData.yaml#/components/responses/500'</w:t>
      </w:r>
    </w:p>
    <w:p w14:paraId="62AD4210" w14:textId="77777777" w:rsidR="005E59BD" w:rsidRPr="008B1C02" w:rsidRDefault="005E59BD" w:rsidP="005E59BD">
      <w:pPr>
        <w:pStyle w:val="PL"/>
      </w:pPr>
      <w:r w:rsidRPr="008B1C02">
        <w:t xml:space="preserve">        '503':</w:t>
      </w:r>
    </w:p>
    <w:p w14:paraId="2BCC492A" w14:textId="77777777" w:rsidR="005E59BD" w:rsidRPr="008B1C02" w:rsidRDefault="005E59BD" w:rsidP="005E59BD">
      <w:pPr>
        <w:pStyle w:val="PL"/>
      </w:pPr>
      <w:r w:rsidRPr="008B1C02">
        <w:t xml:space="preserve">          $ref: 'TS29122_CommonData.yaml#/components/responses/503'</w:t>
      </w:r>
    </w:p>
    <w:p w14:paraId="571F9291" w14:textId="77777777" w:rsidR="005E59BD" w:rsidRPr="008B1C02" w:rsidRDefault="005E59BD" w:rsidP="005E59BD">
      <w:pPr>
        <w:pStyle w:val="PL"/>
      </w:pPr>
      <w:r w:rsidRPr="008B1C02">
        <w:t xml:space="preserve">        default:</w:t>
      </w:r>
    </w:p>
    <w:p w14:paraId="7146BB5C" w14:textId="77777777" w:rsidR="005E59BD" w:rsidRPr="008B1C02" w:rsidRDefault="005E59BD" w:rsidP="005E59BD">
      <w:pPr>
        <w:pStyle w:val="PL"/>
      </w:pPr>
      <w:r w:rsidRPr="008B1C02">
        <w:t xml:space="preserve">          $ref: 'TS29122_CommonData.yaml#/components/responses/default'</w:t>
      </w:r>
    </w:p>
    <w:p w14:paraId="418EADD6" w14:textId="77777777" w:rsidR="005E59BD" w:rsidRPr="008B1C02" w:rsidRDefault="005E59BD" w:rsidP="005E59BD">
      <w:pPr>
        <w:pStyle w:val="PL"/>
      </w:pPr>
    </w:p>
    <w:p w14:paraId="19AFB67F" w14:textId="77777777" w:rsidR="005E59BD" w:rsidRPr="008B1C02" w:rsidRDefault="005E59BD" w:rsidP="005E59BD">
      <w:pPr>
        <w:pStyle w:val="PL"/>
      </w:pPr>
      <w:r w:rsidRPr="008B1C02">
        <w:t xml:space="preserve">    patch:</w:t>
      </w:r>
    </w:p>
    <w:p w14:paraId="04F8F21E" w14:textId="77777777" w:rsidR="005E59BD" w:rsidRPr="008B1C02" w:rsidRDefault="005E59BD" w:rsidP="005E59BD">
      <w:pPr>
        <w:pStyle w:val="PL"/>
      </w:pPr>
      <w:r w:rsidRPr="008B1C02">
        <w:t xml:space="preserve">      summary: Partial updates/replaces an existing subscription resource</w:t>
      </w:r>
    </w:p>
    <w:p w14:paraId="5D6D236A" w14:textId="77777777" w:rsidR="005E59BD" w:rsidRPr="008B1C02" w:rsidRDefault="005E59BD" w:rsidP="005E59BD">
      <w:pPr>
        <w:pStyle w:val="PL"/>
      </w:pPr>
      <w:r w:rsidRPr="008B1C02">
        <w:t xml:space="preserve">      operationId: PartialUpdateAnSubscription</w:t>
      </w:r>
    </w:p>
    <w:p w14:paraId="3EF49464" w14:textId="77777777" w:rsidR="005E59BD" w:rsidRPr="008B1C02" w:rsidRDefault="005E59BD" w:rsidP="005E59BD">
      <w:pPr>
        <w:pStyle w:val="PL"/>
      </w:pPr>
      <w:r w:rsidRPr="008B1C02">
        <w:t xml:space="preserve">      tags:</w:t>
      </w:r>
    </w:p>
    <w:p w14:paraId="47ED95F9" w14:textId="77777777" w:rsidR="005E59BD" w:rsidRPr="008B1C02" w:rsidRDefault="005E59BD" w:rsidP="005E59BD">
      <w:pPr>
        <w:pStyle w:val="PL"/>
      </w:pPr>
      <w:r w:rsidRPr="008B1C02">
        <w:t xml:space="preserve">        - Individual Service Parameter Subscription</w:t>
      </w:r>
    </w:p>
    <w:p w14:paraId="009F3C8A" w14:textId="77777777" w:rsidR="005E59BD" w:rsidRPr="008B1C02" w:rsidRDefault="005E59BD" w:rsidP="005E59BD">
      <w:pPr>
        <w:pStyle w:val="PL"/>
      </w:pPr>
      <w:r w:rsidRPr="008B1C02">
        <w:t xml:space="preserve">      requestBody:</w:t>
      </w:r>
    </w:p>
    <w:p w14:paraId="77E22DC1" w14:textId="77777777" w:rsidR="005E59BD" w:rsidRPr="008B1C02" w:rsidRDefault="005E59BD" w:rsidP="005E59BD">
      <w:pPr>
        <w:pStyle w:val="PL"/>
      </w:pPr>
      <w:r w:rsidRPr="008B1C02">
        <w:t xml:space="preserve">        required: true</w:t>
      </w:r>
    </w:p>
    <w:p w14:paraId="3B024B16" w14:textId="77777777" w:rsidR="005E59BD" w:rsidRPr="008B1C02" w:rsidRDefault="005E59BD" w:rsidP="005E59BD">
      <w:pPr>
        <w:pStyle w:val="PL"/>
      </w:pPr>
      <w:r w:rsidRPr="008B1C02">
        <w:t xml:space="preserve">        content:</w:t>
      </w:r>
    </w:p>
    <w:p w14:paraId="620767AD" w14:textId="77777777" w:rsidR="005E59BD" w:rsidRPr="008B1C02" w:rsidRDefault="005E59BD" w:rsidP="005E59BD">
      <w:pPr>
        <w:pStyle w:val="PL"/>
      </w:pPr>
      <w:r w:rsidRPr="008B1C02">
        <w:t xml:space="preserve">          application/merge-patch+json:</w:t>
      </w:r>
    </w:p>
    <w:p w14:paraId="51214C23" w14:textId="77777777" w:rsidR="005E59BD" w:rsidRPr="008B1C02" w:rsidRDefault="005E59BD" w:rsidP="005E59BD">
      <w:pPr>
        <w:pStyle w:val="PL"/>
      </w:pPr>
      <w:r w:rsidRPr="008B1C02">
        <w:t xml:space="preserve">            schema:</w:t>
      </w:r>
    </w:p>
    <w:p w14:paraId="0572B0F6" w14:textId="77777777" w:rsidR="005E59BD" w:rsidRPr="008B1C02" w:rsidRDefault="005E59BD" w:rsidP="005E59BD">
      <w:pPr>
        <w:pStyle w:val="PL"/>
      </w:pPr>
      <w:r w:rsidRPr="008B1C02">
        <w:t xml:space="preserve">              $ref: '#/components/schemas/ServiceParameterDataPatch'</w:t>
      </w:r>
    </w:p>
    <w:p w14:paraId="1BFB8378" w14:textId="77777777" w:rsidR="005E59BD" w:rsidRPr="008B1C02" w:rsidRDefault="005E59BD" w:rsidP="005E59BD">
      <w:pPr>
        <w:pStyle w:val="PL"/>
      </w:pPr>
      <w:r w:rsidRPr="008B1C02">
        <w:t xml:space="preserve">      responses:</w:t>
      </w:r>
    </w:p>
    <w:p w14:paraId="1AEF4B9E" w14:textId="77777777" w:rsidR="005E59BD" w:rsidRPr="008B1C02" w:rsidRDefault="005E59BD" w:rsidP="005E59BD">
      <w:pPr>
        <w:pStyle w:val="PL"/>
      </w:pPr>
      <w:r w:rsidRPr="008B1C02">
        <w:t xml:space="preserve">        '200':</w:t>
      </w:r>
    </w:p>
    <w:p w14:paraId="6934A8A3" w14:textId="77777777" w:rsidR="005E59BD" w:rsidRPr="008B1C02" w:rsidRDefault="005E59BD" w:rsidP="005E59BD">
      <w:pPr>
        <w:pStyle w:val="PL"/>
      </w:pPr>
      <w:r w:rsidRPr="008B1C02">
        <w:t xml:space="preserve">          description: OK. The subscription was modified successfully.</w:t>
      </w:r>
    </w:p>
    <w:p w14:paraId="243676EB" w14:textId="77777777" w:rsidR="005E59BD" w:rsidRPr="008B1C02" w:rsidRDefault="005E59BD" w:rsidP="005E59BD">
      <w:pPr>
        <w:pStyle w:val="PL"/>
      </w:pPr>
      <w:r w:rsidRPr="008B1C02">
        <w:t xml:space="preserve">          content:</w:t>
      </w:r>
    </w:p>
    <w:p w14:paraId="587CD8F5" w14:textId="77777777" w:rsidR="005E59BD" w:rsidRPr="008B1C02" w:rsidRDefault="005E59BD" w:rsidP="005E59BD">
      <w:pPr>
        <w:pStyle w:val="PL"/>
      </w:pPr>
      <w:r w:rsidRPr="008B1C02">
        <w:t xml:space="preserve">            application/json:</w:t>
      </w:r>
    </w:p>
    <w:p w14:paraId="489C02B3" w14:textId="77777777" w:rsidR="005E59BD" w:rsidRPr="008B1C02" w:rsidRDefault="005E59BD" w:rsidP="005E59BD">
      <w:pPr>
        <w:pStyle w:val="PL"/>
      </w:pPr>
      <w:r w:rsidRPr="008B1C02">
        <w:t xml:space="preserve">              schema:</w:t>
      </w:r>
    </w:p>
    <w:p w14:paraId="242062BF" w14:textId="77777777" w:rsidR="005E59BD" w:rsidRPr="008B1C02" w:rsidRDefault="005E59BD" w:rsidP="005E59BD">
      <w:pPr>
        <w:pStyle w:val="PL"/>
      </w:pPr>
      <w:r w:rsidRPr="008B1C02">
        <w:t xml:space="preserve">                $ref: '#/components/schemas/ServiceParameterData'</w:t>
      </w:r>
    </w:p>
    <w:p w14:paraId="09790B70" w14:textId="77777777" w:rsidR="005E59BD" w:rsidRPr="008B1C02" w:rsidRDefault="005E59BD" w:rsidP="005E59BD">
      <w:pPr>
        <w:pStyle w:val="PL"/>
      </w:pPr>
      <w:r w:rsidRPr="008B1C02">
        <w:t xml:space="preserve">        '204':</w:t>
      </w:r>
    </w:p>
    <w:p w14:paraId="03B87732" w14:textId="77777777" w:rsidR="005E59BD" w:rsidRPr="008B1C02" w:rsidRDefault="005E59BD" w:rsidP="005E59BD">
      <w:pPr>
        <w:pStyle w:val="PL"/>
      </w:pPr>
      <w:r w:rsidRPr="008B1C02">
        <w:t xml:space="preserve">          description: OK. The subscription was modified successfully.</w:t>
      </w:r>
    </w:p>
    <w:p w14:paraId="56C172C8" w14:textId="77777777" w:rsidR="005E59BD" w:rsidRPr="008B1C02" w:rsidRDefault="005E59BD" w:rsidP="005E59BD">
      <w:pPr>
        <w:pStyle w:val="PL"/>
      </w:pPr>
      <w:r w:rsidRPr="008B1C02">
        <w:t xml:space="preserve">        '307':</w:t>
      </w:r>
    </w:p>
    <w:p w14:paraId="565D56A5" w14:textId="77777777" w:rsidR="005E59BD" w:rsidRPr="008B1C02" w:rsidRDefault="005E59BD" w:rsidP="005E59BD">
      <w:pPr>
        <w:pStyle w:val="PL"/>
      </w:pPr>
      <w:r w:rsidRPr="008B1C02">
        <w:t xml:space="preserve">          $ref: 'TS29122_CommonData.yaml#/components/responses/307'</w:t>
      </w:r>
    </w:p>
    <w:p w14:paraId="55D1D8AC" w14:textId="77777777" w:rsidR="005E59BD" w:rsidRPr="008B1C02" w:rsidRDefault="005E59BD" w:rsidP="005E59BD">
      <w:pPr>
        <w:pStyle w:val="PL"/>
      </w:pPr>
      <w:r w:rsidRPr="008B1C02">
        <w:t xml:space="preserve">        '308':</w:t>
      </w:r>
    </w:p>
    <w:p w14:paraId="6E722B6D" w14:textId="77777777" w:rsidR="005E59BD" w:rsidRPr="008B1C02" w:rsidRDefault="005E59BD" w:rsidP="005E59BD">
      <w:pPr>
        <w:pStyle w:val="PL"/>
      </w:pPr>
      <w:r w:rsidRPr="008B1C02">
        <w:t xml:space="preserve">          $ref: 'TS29122_CommonData.yaml#/components/responses/308'</w:t>
      </w:r>
    </w:p>
    <w:p w14:paraId="2CF8F8D9" w14:textId="77777777" w:rsidR="005E59BD" w:rsidRPr="008B1C02" w:rsidRDefault="005E59BD" w:rsidP="005E59BD">
      <w:pPr>
        <w:pStyle w:val="PL"/>
      </w:pPr>
      <w:r w:rsidRPr="008B1C02">
        <w:t xml:space="preserve">        '400':</w:t>
      </w:r>
    </w:p>
    <w:p w14:paraId="666F673C" w14:textId="77777777" w:rsidR="005E59BD" w:rsidRPr="008B1C02" w:rsidRDefault="005E59BD" w:rsidP="005E59BD">
      <w:pPr>
        <w:pStyle w:val="PL"/>
      </w:pPr>
      <w:r w:rsidRPr="008B1C02">
        <w:t xml:space="preserve">          $ref: 'TS29122_CommonData.yaml#/components/responses/400'</w:t>
      </w:r>
    </w:p>
    <w:p w14:paraId="5AD850CC" w14:textId="77777777" w:rsidR="005E59BD" w:rsidRPr="008B1C02" w:rsidRDefault="005E59BD" w:rsidP="005E59BD">
      <w:pPr>
        <w:pStyle w:val="PL"/>
      </w:pPr>
      <w:r w:rsidRPr="008B1C02">
        <w:lastRenderedPageBreak/>
        <w:t xml:space="preserve">        '401':</w:t>
      </w:r>
    </w:p>
    <w:p w14:paraId="37A08072" w14:textId="77777777" w:rsidR="005E59BD" w:rsidRPr="008B1C02" w:rsidRDefault="005E59BD" w:rsidP="005E59BD">
      <w:pPr>
        <w:pStyle w:val="PL"/>
      </w:pPr>
      <w:r w:rsidRPr="008B1C02">
        <w:t xml:space="preserve">          $ref: 'TS29122_CommonData.yaml#/components/responses/401'</w:t>
      </w:r>
    </w:p>
    <w:p w14:paraId="236C6331" w14:textId="77777777" w:rsidR="005E59BD" w:rsidRPr="008B1C02" w:rsidRDefault="005E59BD" w:rsidP="005E59BD">
      <w:pPr>
        <w:pStyle w:val="PL"/>
      </w:pPr>
      <w:r w:rsidRPr="008B1C02">
        <w:t xml:space="preserve">        '403':</w:t>
      </w:r>
    </w:p>
    <w:p w14:paraId="1026171C" w14:textId="77777777" w:rsidR="005E59BD" w:rsidRPr="008B1C02" w:rsidRDefault="005E59BD" w:rsidP="005E59BD">
      <w:pPr>
        <w:pStyle w:val="PL"/>
      </w:pPr>
      <w:r w:rsidRPr="008B1C02">
        <w:t xml:space="preserve">          $ref: 'TS29122_CommonData.yaml#/components/responses/403'</w:t>
      </w:r>
    </w:p>
    <w:p w14:paraId="20514B84" w14:textId="77777777" w:rsidR="005E59BD" w:rsidRPr="008B1C02" w:rsidRDefault="005E59BD" w:rsidP="005E59BD">
      <w:pPr>
        <w:pStyle w:val="PL"/>
      </w:pPr>
      <w:r w:rsidRPr="008B1C02">
        <w:t xml:space="preserve">        '404':</w:t>
      </w:r>
    </w:p>
    <w:p w14:paraId="69CABF39" w14:textId="77777777" w:rsidR="005E59BD" w:rsidRPr="008B1C02" w:rsidRDefault="005E59BD" w:rsidP="005E59BD">
      <w:pPr>
        <w:pStyle w:val="PL"/>
      </w:pPr>
      <w:r w:rsidRPr="008B1C02">
        <w:t xml:space="preserve">          $ref: 'TS29122_CommonData.yaml#/components/responses/404'</w:t>
      </w:r>
    </w:p>
    <w:p w14:paraId="2216D75C" w14:textId="77777777" w:rsidR="005E59BD" w:rsidRPr="008B1C02" w:rsidRDefault="005E59BD" w:rsidP="005E59BD">
      <w:pPr>
        <w:pStyle w:val="PL"/>
      </w:pPr>
      <w:r w:rsidRPr="008B1C02">
        <w:t xml:space="preserve">        '411':</w:t>
      </w:r>
    </w:p>
    <w:p w14:paraId="61509C3E" w14:textId="77777777" w:rsidR="005E59BD" w:rsidRPr="008B1C02" w:rsidRDefault="005E59BD" w:rsidP="005E59BD">
      <w:pPr>
        <w:pStyle w:val="PL"/>
      </w:pPr>
      <w:r w:rsidRPr="008B1C02">
        <w:t xml:space="preserve">          $ref: 'TS29122_CommonData.yaml#/components/responses/411'</w:t>
      </w:r>
    </w:p>
    <w:p w14:paraId="6C86DCB9" w14:textId="77777777" w:rsidR="005E59BD" w:rsidRPr="008B1C02" w:rsidRDefault="005E59BD" w:rsidP="005E59BD">
      <w:pPr>
        <w:pStyle w:val="PL"/>
      </w:pPr>
      <w:r w:rsidRPr="008B1C02">
        <w:t xml:space="preserve">        '413':</w:t>
      </w:r>
    </w:p>
    <w:p w14:paraId="0CCE9C1F" w14:textId="77777777" w:rsidR="005E59BD" w:rsidRPr="008B1C02" w:rsidRDefault="005E59BD" w:rsidP="005E59BD">
      <w:pPr>
        <w:pStyle w:val="PL"/>
      </w:pPr>
      <w:r w:rsidRPr="008B1C02">
        <w:t xml:space="preserve">          $ref: 'TS29122_CommonData.yaml#/components/responses/413'</w:t>
      </w:r>
    </w:p>
    <w:p w14:paraId="6D480EED" w14:textId="77777777" w:rsidR="005E59BD" w:rsidRPr="008B1C02" w:rsidRDefault="005E59BD" w:rsidP="005E59BD">
      <w:pPr>
        <w:pStyle w:val="PL"/>
      </w:pPr>
      <w:r w:rsidRPr="008B1C02">
        <w:t xml:space="preserve">        '415':</w:t>
      </w:r>
    </w:p>
    <w:p w14:paraId="007186BF" w14:textId="77777777" w:rsidR="005E59BD" w:rsidRPr="008B1C02" w:rsidRDefault="005E59BD" w:rsidP="005E59BD">
      <w:pPr>
        <w:pStyle w:val="PL"/>
      </w:pPr>
      <w:r w:rsidRPr="008B1C02">
        <w:t xml:space="preserve">          $ref: 'TS29122_CommonData.yaml#/components/responses/415'</w:t>
      </w:r>
    </w:p>
    <w:p w14:paraId="1E4B0F8D" w14:textId="77777777" w:rsidR="005E59BD" w:rsidRPr="008B1C02" w:rsidRDefault="005E59BD" w:rsidP="005E59BD">
      <w:pPr>
        <w:pStyle w:val="PL"/>
      </w:pPr>
      <w:r w:rsidRPr="008B1C02">
        <w:t xml:space="preserve">        '429':</w:t>
      </w:r>
    </w:p>
    <w:p w14:paraId="40A0569C" w14:textId="77777777" w:rsidR="005E59BD" w:rsidRPr="008B1C02" w:rsidRDefault="005E59BD" w:rsidP="005E59BD">
      <w:pPr>
        <w:pStyle w:val="PL"/>
      </w:pPr>
      <w:r w:rsidRPr="008B1C02">
        <w:t xml:space="preserve">          $ref: 'TS29122_CommonData.yaml#/components/responses/429'</w:t>
      </w:r>
    </w:p>
    <w:p w14:paraId="62278177" w14:textId="77777777" w:rsidR="005E59BD" w:rsidRPr="008B1C02" w:rsidRDefault="005E59BD" w:rsidP="005E59BD">
      <w:pPr>
        <w:pStyle w:val="PL"/>
      </w:pPr>
      <w:r w:rsidRPr="008B1C02">
        <w:t xml:space="preserve">        '500':</w:t>
      </w:r>
    </w:p>
    <w:p w14:paraId="209E8BD9" w14:textId="77777777" w:rsidR="005E59BD" w:rsidRPr="008B1C02" w:rsidRDefault="005E59BD" w:rsidP="005E59BD">
      <w:pPr>
        <w:pStyle w:val="PL"/>
      </w:pPr>
      <w:r w:rsidRPr="008B1C02">
        <w:t xml:space="preserve">          $ref: 'TS29122_CommonData.yaml#/components/responses/500'</w:t>
      </w:r>
    </w:p>
    <w:p w14:paraId="7D67C098" w14:textId="77777777" w:rsidR="005E59BD" w:rsidRPr="008B1C02" w:rsidRDefault="005E59BD" w:rsidP="005E59BD">
      <w:pPr>
        <w:pStyle w:val="PL"/>
      </w:pPr>
      <w:r w:rsidRPr="008B1C02">
        <w:t xml:space="preserve">        '503':</w:t>
      </w:r>
    </w:p>
    <w:p w14:paraId="10549357" w14:textId="77777777" w:rsidR="005E59BD" w:rsidRPr="008B1C02" w:rsidRDefault="005E59BD" w:rsidP="005E59BD">
      <w:pPr>
        <w:pStyle w:val="PL"/>
      </w:pPr>
      <w:r w:rsidRPr="008B1C02">
        <w:t xml:space="preserve">          $ref: 'TS29122_CommonData.yaml#/components/responses/503'</w:t>
      </w:r>
    </w:p>
    <w:p w14:paraId="17A5177F" w14:textId="77777777" w:rsidR="005E59BD" w:rsidRPr="008B1C02" w:rsidRDefault="005E59BD" w:rsidP="005E59BD">
      <w:pPr>
        <w:pStyle w:val="PL"/>
      </w:pPr>
      <w:r w:rsidRPr="008B1C02">
        <w:t xml:space="preserve">        default:</w:t>
      </w:r>
    </w:p>
    <w:p w14:paraId="33832107" w14:textId="77777777" w:rsidR="005E59BD" w:rsidRPr="008B1C02" w:rsidRDefault="005E59BD" w:rsidP="005E59BD">
      <w:pPr>
        <w:pStyle w:val="PL"/>
      </w:pPr>
      <w:r w:rsidRPr="008B1C02">
        <w:t xml:space="preserve">          $ref: 'TS29122_CommonData.yaml#/components/responses/default'</w:t>
      </w:r>
    </w:p>
    <w:p w14:paraId="4896E4BB" w14:textId="77777777" w:rsidR="005E59BD" w:rsidRPr="008B1C02" w:rsidRDefault="005E59BD" w:rsidP="005E59BD">
      <w:pPr>
        <w:pStyle w:val="PL"/>
      </w:pPr>
    </w:p>
    <w:p w14:paraId="5FD1B5F2" w14:textId="77777777" w:rsidR="005E59BD" w:rsidRPr="008B1C02" w:rsidRDefault="005E59BD" w:rsidP="005E59BD">
      <w:pPr>
        <w:pStyle w:val="PL"/>
      </w:pPr>
      <w:r w:rsidRPr="008B1C02">
        <w:t xml:space="preserve">    delete:</w:t>
      </w:r>
    </w:p>
    <w:p w14:paraId="0B3DE0DB" w14:textId="77777777" w:rsidR="005E59BD" w:rsidRPr="008B1C02" w:rsidRDefault="005E59BD" w:rsidP="005E59BD">
      <w:pPr>
        <w:pStyle w:val="PL"/>
      </w:pPr>
      <w:r w:rsidRPr="008B1C02">
        <w:t xml:space="preserve">      summary: Deletes an already existing subscription</w:t>
      </w:r>
    </w:p>
    <w:p w14:paraId="5FE7E02A" w14:textId="77777777" w:rsidR="005E59BD" w:rsidRPr="008B1C02" w:rsidRDefault="005E59BD" w:rsidP="005E59BD">
      <w:pPr>
        <w:pStyle w:val="PL"/>
      </w:pPr>
      <w:r w:rsidRPr="008B1C02">
        <w:t xml:space="preserve">      operationId: DeleteAnSubscription</w:t>
      </w:r>
    </w:p>
    <w:p w14:paraId="5D8F8459" w14:textId="77777777" w:rsidR="005E59BD" w:rsidRPr="008B1C02" w:rsidRDefault="005E59BD" w:rsidP="005E59BD">
      <w:pPr>
        <w:pStyle w:val="PL"/>
      </w:pPr>
      <w:r w:rsidRPr="008B1C02">
        <w:t xml:space="preserve">      tags:</w:t>
      </w:r>
    </w:p>
    <w:p w14:paraId="65D5230C" w14:textId="77777777" w:rsidR="005E59BD" w:rsidRPr="008B1C02" w:rsidRDefault="005E59BD" w:rsidP="005E59BD">
      <w:pPr>
        <w:pStyle w:val="PL"/>
      </w:pPr>
      <w:r w:rsidRPr="008B1C02">
        <w:t xml:space="preserve">        - Individual Service Parameter Subscription</w:t>
      </w:r>
    </w:p>
    <w:p w14:paraId="3CAE5F99" w14:textId="77777777" w:rsidR="005E59BD" w:rsidRPr="008B1C02" w:rsidRDefault="005E59BD" w:rsidP="005E59BD">
      <w:pPr>
        <w:pStyle w:val="PL"/>
      </w:pPr>
      <w:r w:rsidRPr="008B1C02">
        <w:t xml:space="preserve">      responses:</w:t>
      </w:r>
    </w:p>
    <w:p w14:paraId="08963B11" w14:textId="77777777" w:rsidR="005E59BD" w:rsidRPr="008B1C02" w:rsidRDefault="005E59BD" w:rsidP="005E59BD">
      <w:pPr>
        <w:pStyle w:val="PL"/>
      </w:pPr>
      <w:r w:rsidRPr="008B1C02">
        <w:t xml:space="preserve">        '204':</w:t>
      </w:r>
    </w:p>
    <w:p w14:paraId="06649D6C" w14:textId="77777777" w:rsidR="005E59BD" w:rsidRPr="008B1C02" w:rsidRDefault="005E59BD" w:rsidP="005E59BD">
      <w:pPr>
        <w:pStyle w:val="PL"/>
      </w:pPr>
      <w:r w:rsidRPr="008B1C02">
        <w:t xml:space="preserve">          description: No Content (Successful deletion of the existing subscription)</w:t>
      </w:r>
    </w:p>
    <w:p w14:paraId="5CF7EC15" w14:textId="77777777" w:rsidR="005E59BD" w:rsidRPr="008B1C02" w:rsidRDefault="005E59BD" w:rsidP="005E59BD">
      <w:pPr>
        <w:pStyle w:val="PL"/>
      </w:pPr>
      <w:r w:rsidRPr="008B1C02">
        <w:t xml:space="preserve">        '307':</w:t>
      </w:r>
    </w:p>
    <w:p w14:paraId="2E28D625" w14:textId="77777777" w:rsidR="005E59BD" w:rsidRPr="008B1C02" w:rsidRDefault="005E59BD" w:rsidP="005E59BD">
      <w:pPr>
        <w:pStyle w:val="PL"/>
      </w:pPr>
      <w:r w:rsidRPr="008B1C02">
        <w:t xml:space="preserve">          $ref: 'TS29122_CommonData.yaml#/components/responses/307'</w:t>
      </w:r>
    </w:p>
    <w:p w14:paraId="6FAC0E39" w14:textId="77777777" w:rsidR="005E59BD" w:rsidRPr="008B1C02" w:rsidRDefault="005E59BD" w:rsidP="005E59BD">
      <w:pPr>
        <w:pStyle w:val="PL"/>
      </w:pPr>
      <w:r w:rsidRPr="008B1C02">
        <w:t xml:space="preserve">        '308':</w:t>
      </w:r>
    </w:p>
    <w:p w14:paraId="36AA972B" w14:textId="77777777" w:rsidR="005E59BD" w:rsidRPr="008B1C02" w:rsidRDefault="005E59BD" w:rsidP="005E59BD">
      <w:pPr>
        <w:pStyle w:val="PL"/>
      </w:pPr>
      <w:r w:rsidRPr="008B1C02">
        <w:t xml:space="preserve">          $ref: 'TS29122_CommonData.yaml#/components/responses/308'</w:t>
      </w:r>
    </w:p>
    <w:p w14:paraId="49762D34" w14:textId="77777777" w:rsidR="005E59BD" w:rsidRPr="008B1C02" w:rsidRDefault="005E59BD" w:rsidP="005E59BD">
      <w:pPr>
        <w:pStyle w:val="PL"/>
      </w:pPr>
      <w:r w:rsidRPr="008B1C02">
        <w:t xml:space="preserve">        '400':</w:t>
      </w:r>
    </w:p>
    <w:p w14:paraId="55B102E6" w14:textId="77777777" w:rsidR="005E59BD" w:rsidRPr="008B1C02" w:rsidRDefault="005E59BD" w:rsidP="005E59BD">
      <w:pPr>
        <w:pStyle w:val="PL"/>
      </w:pPr>
      <w:r w:rsidRPr="008B1C02">
        <w:t xml:space="preserve">          $ref: 'TS29122_CommonData.yaml#/components/responses/400'</w:t>
      </w:r>
    </w:p>
    <w:p w14:paraId="02C917B0" w14:textId="77777777" w:rsidR="005E59BD" w:rsidRPr="008B1C02" w:rsidRDefault="005E59BD" w:rsidP="005E59BD">
      <w:pPr>
        <w:pStyle w:val="PL"/>
      </w:pPr>
      <w:r w:rsidRPr="008B1C02">
        <w:t xml:space="preserve">        '401':</w:t>
      </w:r>
    </w:p>
    <w:p w14:paraId="779E5E27" w14:textId="77777777" w:rsidR="005E59BD" w:rsidRPr="008B1C02" w:rsidRDefault="005E59BD" w:rsidP="005E59BD">
      <w:pPr>
        <w:pStyle w:val="PL"/>
      </w:pPr>
      <w:r w:rsidRPr="008B1C02">
        <w:t xml:space="preserve">          $ref: 'TS29122_CommonData.yaml#/components/responses/401'</w:t>
      </w:r>
    </w:p>
    <w:p w14:paraId="118EE640" w14:textId="77777777" w:rsidR="005E59BD" w:rsidRPr="008B1C02" w:rsidRDefault="005E59BD" w:rsidP="005E59BD">
      <w:pPr>
        <w:pStyle w:val="PL"/>
      </w:pPr>
      <w:r w:rsidRPr="008B1C02">
        <w:t xml:space="preserve">        '403':</w:t>
      </w:r>
    </w:p>
    <w:p w14:paraId="3223D4D5" w14:textId="77777777" w:rsidR="005E59BD" w:rsidRPr="008B1C02" w:rsidRDefault="005E59BD" w:rsidP="005E59BD">
      <w:pPr>
        <w:pStyle w:val="PL"/>
      </w:pPr>
      <w:r w:rsidRPr="008B1C02">
        <w:t xml:space="preserve">          $ref: 'TS29122_CommonData.yaml#/components/responses/403'</w:t>
      </w:r>
    </w:p>
    <w:p w14:paraId="23A8AFF8" w14:textId="77777777" w:rsidR="005E59BD" w:rsidRPr="008B1C02" w:rsidRDefault="005E59BD" w:rsidP="005E59BD">
      <w:pPr>
        <w:pStyle w:val="PL"/>
      </w:pPr>
      <w:r w:rsidRPr="008B1C02">
        <w:t xml:space="preserve">        '404':</w:t>
      </w:r>
    </w:p>
    <w:p w14:paraId="1973869A" w14:textId="77777777" w:rsidR="005E59BD" w:rsidRPr="008B1C02" w:rsidRDefault="005E59BD" w:rsidP="005E59BD">
      <w:pPr>
        <w:pStyle w:val="PL"/>
      </w:pPr>
      <w:r w:rsidRPr="008B1C02">
        <w:t xml:space="preserve">          $ref: 'TS29122_CommonData.yaml#/components/responses/404'</w:t>
      </w:r>
    </w:p>
    <w:p w14:paraId="7FFF7CAF" w14:textId="77777777" w:rsidR="005E59BD" w:rsidRPr="008B1C02" w:rsidRDefault="005E59BD" w:rsidP="005E59BD">
      <w:pPr>
        <w:pStyle w:val="PL"/>
      </w:pPr>
      <w:r w:rsidRPr="008B1C02">
        <w:t xml:space="preserve">        '429':</w:t>
      </w:r>
    </w:p>
    <w:p w14:paraId="075F555E" w14:textId="77777777" w:rsidR="005E59BD" w:rsidRPr="008B1C02" w:rsidRDefault="005E59BD" w:rsidP="005E59BD">
      <w:pPr>
        <w:pStyle w:val="PL"/>
      </w:pPr>
      <w:r w:rsidRPr="008B1C02">
        <w:t xml:space="preserve">          $ref: 'TS29122_CommonData.yaml#/components/responses/429'</w:t>
      </w:r>
    </w:p>
    <w:p w14:paraId="6F5A9A23" w14:textId="77777777" w:rsidR="005E59BD" w:rsidRPr="008B1C02" w:rsidRDefault="005E59BD" w:rsidP="005E59BD">
      <w:pPr>
        <w:pStyle w:val="PL"/>
      </w:pPr>
      <w:r w:rsidRPr="008B1C02">
        <w:t xml:space="preserve">        '500':</w:t>
      </w:r>
    </w:p>
    <w:p w14:paraId="01D82A41" w14:textId="77777777" w:rsidR="005E59BD" w:rsidRPr="008B1C02" w:rsidRDefault="005E59BD" w:rsidP="005E59BD">
      <w:pPr>
        <w:pStyle w:val="PL"/>
      </w:pPr>
      <w:r w:rsidRPr="008B1C02">
        <w:t xml:space="preserve">          $ref: 'TS29122_CommonData.yaml#/components/responses/500'</w:t>
      </w:r>
    </w:p>
    <w:p w14:paraId="5CD9A4B4" w14:textId="77777777" w:rsidR="005E59BD" w:rsidRPr="008B1C02" w:rsidRDefault="005E59BD" w:rsidP="005E59BD">
      <w:pPr>
        <w:pStyle w:val="PL"/>
      </w:pPr>
      <w:r w:rsidRPr="008B1C02">
        <w:t xml:space="preserve">        '503':</w:t>
      </w:r>
    </w:p>
    <w:p w14:paraId="249063DD" w14:textId="77777777" w:rsidR="005E59BD" w:rsidRPr="008B1C02" w:rsidRDefault="005E59BD" w:rsidP="005E59BD">
      <w:pPr>
        <w:pStyle w:val="PL"/>
      </w:pPr>
      <w:r w:rsidRPr="008B1C02">
        <w:t xml:space="preserve">          $ref: 'TS29122_CommonData.yaml#/components/responses/503'</w:t>
      </w:r>
    </w:p>
    <w:p w14:paraId="5253D0ED" w14:textId="77777777" w:rsidR="005E59BD" w:rsidRPr="008B1C02" w:rsidRDefault="005E59BD" w:rsidP="005E59BD">
      <w:pPr>
        <w:pStyle w:val="PL"/>
      </w:pPr>
      <w:r w:rsidRPr="008B1C02">
        <w:t xml:space="preserve">        default:</w:t>
      </w:r>
    </w:p>
    <w:p w14:paraId="7483046A" w14:textId="77777777" w:rsidR="005E59BD" w:rsidRPr="008B1C02" w:rsidRDefault="005E59BD" w:rsidP="005E59BD">
      <w:pPr>
        <w:pStyle w:val="PL"/>
      </w:pPr>
      <w:r w:rsidRPr="008B1C02">
        <w:t xml:space="preserve">          $ref: 'TS29122_CommonData.yaml#/components/responses/default'</w:t>
      </w:r>
    </w:p>
    <w:p w14:paraId="614D3B0F" w14:textId="77777777" w:rsidR="005E59BD" w:rsidRPr="008B1C02" w:rsidRDefault="005E59BD" w:rsidP="005E59BD">
      <w:pPr>
        <w:pStyle w:val="PL"/>
      </w:pPr>
    </w:p>
    <w:p w14:paraId="6ADFA5A8" w14:textId="77777777" w:rsidR="005E59BD" w:rsidRPr="008B1C02" w:rsidRDefault="005E59BD" w:rsidP="005E59BD">
      <w:pPr>
        <w:pStyle w:val="PL"/>
      </w:pPr>
      <w:r w:rsidRPr="008B1C02">
        <w:t>components:</w:t>
      </w:r>
    </w:p>
    <w:p w14:paraId="20E31DDC" w14:textId="77777777" w:rsidR="005E59BD" w:rsidRPr="008B1C02" w:rsidRDefault="005E59BD" w:rsidP="005E59BD">
      <w:pPr>
        <w:pStyle w:val="PL"/>
      </w:pPr>
      <w:r w:rsidRPr="008B1C02">
        <w:t xml:space="preserve">  securitySchemes:</w:t>
      </w:r>
    </w:p>
    <w:p w14:paraId="43FD5644" w14:textId="77777777" w:rsidR="005E59BD" w:rsidRPr="008B1C02" w:rsidRDefault="005E59BD" w:rsidP="005E59BD">
      <w:pPr>
        <w:pStyle w:val="PL"/>
      </w:pPr>
      <w:r w:rsidRPr="008B1C02">
        <w:t xml:space="preserve">    oAuth2ClientCredentials:</w:t>
      </w:r>
    </w:p>
    <w:p w14:paraId="68E34445" w14:textId="77777777" w:rsidR="005E59BD" w:rsidRPr="008B1C02" w:rsidRDefault="005E59BD" w:rsidP="005E59BD">
      <w:pPr>
        <w:pStyle w:val="PL"/>
      </w:pPr>
      <w:r w:rsidRPr="008B1C02">
        <w:t xml:space="preserve">      type: oauth2</w:t>
      </w:r>
    </w:p>
    <w:p w14:paraId="71BEF589" w14:textId="77777777" w:rsidR="005E59BD" w:rsidRPr="008B1C02" w:rsidRDefault="005E59BD" w:rsidP="005E59BD">
      <w:pPr>
        <w:pStyle w:val="PL"/>
      </w:pPr>
      <w:r w:rsidRPr="008B1C02">
        <w:t xml:space="preserve">      flows:</w:t>
      </w:r>
    </w:p>
    <w:p w14:paraId="45DE8D3E" w14:textId="77777777" w:rsidR="005E59BD" w:rsidRPr="008B1C02" w:rsidRDefault="005E59BD" w:rsidP="005E59BD">
      <w:pPr>
        <w:pStyle w:val="PL"/>
      </w:pPr>
      <w:r w:rsidRPr="008B1C02">
        <w:t xml:space="preserve">        clientCredentials:</w:t>
      </w:r>
    </w:p>
    <w:p w14:paraId="05DD62C3" w14:textId="77777777" w:rsidR="005E59BD" w:rsidRPr="008B1C02" w:rsidRDefault="005E59BD" w:rsidP="005E59BD">
      <w:pPr>
        <w:pStyle w:val="PL"/>
      </w:pPr>
      <w:r w:rsidRPr="008B1C02">
        <w:t xml:space="preserve">          tokenUrl: '{tokenUrl}'</w:t>
      </w:r>
    </w:p>
    <w:p w14:paraId="19228126" w14:textId="77777777" w:rsidR="005E59BD" w:rsidRPr="008B1C02" w:rsidRDefault="005E59BD" w:rsidP="005E59BD">
      <w:pPr>
        <w:pStyle w:val="PL"/>
      </w:pPr>
      <w:r w:rsidRPr="008B1C02">
        <w:t xml:space="preserve">          scopes: {}</w:t>
      </w:r>
    </w:p>
    <w:p w14:paraId="5BC14C05" w14:textId="77777777" w:rsidR="005E59BD" w:rsidRDefault="005E59BD" w:rsidP="005E59BD">
      <w:pPr>
        <w:pStyle w:val="PL"/>
      </w:pPr>
    </w:p>
    <w:p w14:paraId="218E4505" w14:textId="77777777" w:rsidR="005E59BD" w:rsidRPr="008B1C02" w:rsidRDefault="005E59BD" w:rsidP="005E59BD">
      <w:pPr>
        <w:pStyle w:val="PL"/>
      </w:pPr>
      <w:r w:rsidRPr="008B1C02">
        <w:t xml:space="preserve">  schemas: </w:t>
      </w:r>
    </w:p>
    <w:p w14:paraId="69FA8530" w14:textId="77777777" w:rsidR="005E59BD" w:rsidRPr="008B1C02" w:rsidRDefault="005E59BD" w:rsidP="005E59BD">
      <w:pPr>
        <w:pStyle w:val="PL"/>
      </w:pPr>
      <w:r w:rsidRPr="008B1C02">
        <w:t xml:space="preserve">    ServiceParameterData:</w:t>
      </w:r>
    </w:p>
    <w:p w14:paraId="4AD4815E" w14:textId="77777777" w:rsidR="005E59BD" w:rsidRPr="008B1C02" w:rsidRDefault="005E59BD" w:rsidP="005E59BD">
      <w:pPr>
        <w:pStyle w:val="PL"/>
      </w:pPr>
      <w:r w:rsidRPr="008B1C02">
        <w:t xml:space="preserve">      description: Represents an individual Service Parameter subscription resource.</w:t>
      </w:r>
    </w:p>
    <w:p w14:paraId="5573C173" w14:textId="77777777" w:rsidR="005E59BD" w:rsidRPr="008B1C02" w:rsidRDefault="005E59BD" w:rsidP="005E59BD">
      <w:pPr>
        <w:pStyle w:val="PL"/>
      </w:pPr>
      <w:r w:rsidRPr="008B1C02">
        <w:t xml:space="preserve">      type: object</w:t>
      </w:r>
    </w:p>
    <w:p w14:paraId="54D12B7F" w14:textId="77777777" w:rsidR="005E59BD" w:rsidRPr="008B1C02" w:rsidRDefault="005E59BD" w:rsidP="005E59BD">
      <w:pPr>
        <w:pStyle w:val="PL"/>
      </w:pPr>
      <w:r w:rsidRPr="008B1C02">
        <w:t xml:space="preserve">      properties:</w:t>
      </w:r>
    </w:p>
    <w:p w14:paraId="777E955A" w14:textId="77777777" w:rsidR="005E59BD" w:rsidRPr="008B1C02" w:rsidRDefault="005E59BD" w:rsidP="005E59BD">
      <w:pPr>
        <w:pStyle w:val="PL"/>
      </w:pPr>
      <w:r w:rsidRPr="008B1C02">
        <w:t xml:space="preserve">        afServiceId:</w:t>
      </w:r>
    </w:p>
    <w:p w14:paraId="4E34A551" w14:textId="77777777" w:rsidR="005E59BD" w:rsidRPr="008B1C02" w:rsidRDefault="005E59BD" w:rsidP="005E59BD">
      <w:pPr>
        <w:pStyle w:val="PL"/>
      </w:pPr>
      <w:r w:rsidRPr="008B1C02">
        <w:t xml:space="preserve">          type: string</w:t>
      </w:r>
    </w:p>
    <w:p w14:paraId="54B6E592" w14:textId="77777777" w:rsidR="005E59BD" w:rsidRPr="008B1C02" w:rsidRDefault="005E59BD" w:rsidP="005E59BD">
      <w:pPr>
        <w:pStyle w:val="PL"/>
      </w:pPr>
      <w:r w:rsidRPr="008B1C02">
        <w:t xml:space="preserve">          description: Identifies a service on behalf of which the AF is issuing the request.</w:t>
      </w:r>
    </w:p>
    <w:p w14:paraId="07920761" w14:textId="77777777" w:rsidR="005E59BD" w:rsidRPr="008B1C02" w:rsidRDefault="005E59BD" w:rsidP="005E59BD">
      <w:pPr>
        <w:pStyle w:val="PL"/>
      </w:pPr>
      <w:r w:rsidRPr="008B1C02">
        <w:t xml:space="preserve">        appId:</w:t>
      </w:r>
    </w:p>
    <w:p w14:paraId="0831D8F4" w14:textId="77777777" w:rsidR="005E59BD" w:rsidRPr="008B1C02" w:rsidRDefault="005E59BD" w:rsidP="005E59BD">
      <w:pPr>
        <w:pStyle w:val="PL"/>
      </w:pPr>
      <w:r w:rsidRPr="008B1C02">
        <w:t xml:space="preserve">          type: string</w:t>
      </w:r>
    </w:p>
    <w:p w14:paraId="7B5CAB67" w14:textId="77777777" w:rsidR="005E59BD" w:rsidRPr="008B1C02" w:rsidRDefault="005E59BD" w:rsidP="005E59BD">
      <w:pPr>
        <w:pStyle w:val="PL"/>
      </w:pPr>
      <w:r w:rsidRPr="008B1C02">
        <w:t xml:space="preserve">          description: Identifies an application.</w:t>
      </w:r>
    </w:p>
    <w:p w14:paraId="2D289969" w14:textId="77777777" w:rsidR="005E59BD" w:rsidRPr="008B1C02" w:rsidRDefault="005E59BD" w:rsidP="005E59BD">
      <w:pPr>
        <w:pStyle w:val="PL"/>
      </w:pPr>
      <w:r w:rsidRPr="008B1C02">
        <w:t xml:space="preserve">        dnn:</w:t>
      </w:r>
    </w:p>
    <w:p w14:paraId="099228E4" w14:textId="77777777" w:rsidR="005E59BD" w:rsidRPr="008B1C02" w:rsidRDefault="005E59BD" w:rsidP="005E59BD">
      <w:pPr>
        <w:pStyle w:val="PL"/>
      </w:pPr>
      <w:r w:rsidRPr="008B1C02">
        <w:t xml:space="preserve">          $ref: 'TS29571_CommonData.yaml#/components/schemas/Dnn'</w:t>
      </w:r>
    </w:p>
    <w:p w14:paraId="47375AD7" w14:textId="77777777" w:rsidR="005E59BD" w:rsidRPr="008B1C02" w:rsidRDefault="005E59BD" w:rsidP="005E59BD">
      <w:pPr>
        <w:pStyle w:val="PL"/>
      </w:pPr>
      <w:r w:rsidRPr="008B1C02">
        <w:t xml:space="preserve">        snssai:</w:t>
      </w:r>
    </w:p>
    <w:p w14:paraId="31A4C3CC" w14:textId="77777777" w:rsidR="005E59BD" w:rsidRPr="008B1C02" w:rsidRDefault="005E59BD" w:rsidP="005E59BD">
      <w:pPr>
        <w:pStyle w:val="PL"/>
      </w:pPr>
      <w:r w:rsidRPr="008B1C02">
        <w:t xml:space="preserve">          $ref: 'TS29571_CommonData.yaml#/components/schemas/Snssai'</w:t>
      </w:r>
    </w:p>
    <w:p w14:paraId="18F82CD9" w14:textId="77777777" w:rsidR="005E59BD" w:rsidRPr="008B1C02" w:rsidRDefault="005E59BD" w:rsidP="005E59BD">
      <w:pPr>
        <w:pStyle w:val="PL"/>
      </w:pPr>
      <w:r w:rsidRPr="008B1C02">
        <w:t xml:space="preserve">        externalGroupId:</w:t>
      </w:r>
    </w:p>
    <w:p w14:paraId="03DD3C1B" w14:textId="77777777" w:rsidR="005E59BD" w:rsidRPr="008B1C02" w:rsidRDefault="005E59BD" w:rsidP="005E59BD">
      <w:pPr>
        <w:pStyle w:val="PL"/>
      </w:pPr>
      <w:r w:rsidRPr="008B1C02">
        <w:t xml:space="preserve">          $ref: 'TS29122_CommonData.yaml#/components/schemas/ExternalGroupId'</w:t>
      </w:r>
    </w:p>
    <w:p w14:paraId="59577EEC" w14:textId="77777777" w:rsidR="005E59BD" w:rsidRPr="008B1C02" w:rsidRDefault="005E59BD" w:rsidP="005E59BD">
      <w:pPr>
        <w:pStyle w:val="PL"/>
      </w:pPr>
      <w:r w:rsidRPr="008B1C02">
        <w:t xml:space="preserve">        anyUeInd:</w:t>
      </w:r>
    </w:p>
    <w:p w14:paraId="0CACF689" w14:textId="77777777" w:rsidR="005E59BD" w:rsidRPr="008B1C02" w:rsidRDefault="005E59BD" w:rsidP="005E59BD">
      <w:pPr>
        <w:pStyle w:val="PL"/>
      </w:pPr>
      <w:r w:rsidRPr="008B1C02">
        <w:t xml:space="preserve">          type: boolean</w:t>
      </w:r>
    </w:p>
    <w:p w14:paraId="627A8E3B" w14:textId="77777777" w:rsidR="005E59BD" w:rsidRPr="008B1C02" w:rsidRDefault="005E59BD" w:rsidP="005E59BD">
      <w:pPr>
        <w:pStyle w:val="PL"/>
      </w:pPr>
      <w:r w:rsidRPr="008B1C02">
        <w:lastRenderedPageBreak/>
        <w:t xml:space="preserve">          description: &gt;</w:t>
      </w:r>
    </w:p>
    <w:p w14:paraId="12AF4A93" w14:textId="77777777" w:rsidR="005E59BD" w:rsidRPr="008B1C02" w:rsidRDefault="005E59BD" w:rsidP="005E59BD">
      <w:pPr>
        <w:pStyle w:val="PL"/>
      </w:pPr>
      <w:r w:rsidRPr="008B1C02">
        <w:t xml:space="preserve">            Identifies whether the AF request applies to any </w:t>
      </w:r>
      <w:r>
        <w:t xml:space="preserve">non-roaming </w:t>
      </w:r>
      <w:r w:rsidRPr="008B1C02">
        <w:t>UE. This attribute</w:t>
      </w:r>
      <w:r>
        <w:t>,</w:t>
      </w:r>
    </w:p>
    <w:p w14:paraId="69CC9469" w14:textId="77777777" w:rsidR="005E59BD" w:rsidRPr="008B1C02" w:rsidRDefault="005E59BD" w:rsidP="005E59BD">
      <w:pPr>
        <w:pStyle w:val="PL"/>
      </w:pPr>
      <w:r w:rsidRPr="008B1C02">
        <w:t xml:space="preserve">            </w:t>
      </w:r>
      <w:r>
        <w:t xml:space="preserve">when provided, </w:t>
      </w:r>
      <w:r w:rsidRPr="008B1C02">
        <w:t>shall set to "true" if applicable for any UE, otherwise, set to "false".</w:t>
      </w:r>
    </w:p>
    <w:p w14:paraId="68666406" w14:textId="77777777" w:rsidR="005E59BD" w:rsidRPr="008B1C02" w:rsidRDefault="005E59BD" w:rsidP="005E59BD">
      <w:pPr>
        <w:pStyle w:val="PL"/>
      </w:pPr>
      <w:r w:rsidRPr="008B1C02">
        <w:t xml:space="preserve">        </w:t>
      </w:r>
      <w:r>
        <w:t>roamUeNetDescs</w:t>
      </w:r>
      <w:r w:rsidRPr="008B1C02">
        <w:t>:</w:t>
      </w:r>
    </w:p>
    <w:p w14:paraId="3B1818E4" w14:textId="77777777" w:rsidR="005E59BD" w:rsidRPr="008B1C02" w:rsidRDefault="005E59BD" w:rsidP="005E59BD">
      <w:pPr>
        <w:pStyle w:val="PL"/>
      </w:pPr>
      <w:r w:rsidRPr="008B1C02">
        <w:t xml:space="preserve">          type: array</w:t>
      </w:r>
    </w:p>
    <w:p w14:paraId="267FAD15" w14:textId="77777777" w:rsidR="005E59BD" w:rsidRPr="008B1C02" w:rsidRDefault="005E59BD" w:rsidP="005E59BD">
      <w:pPr>
        <w:pStyle w:val="PL"/>
      </w:pPr>
      <w:r w:rsidRPr="008B1C02">
        <w:t xml:space="preserve">          items:</w:t>
      </w:r>
    </w:p>
    <w:p w14:paraId="0B1FD8B2" w14:textId="77777777" w:rsidR="005E59BD" w:rsidRPr="008B1C02" w:rsidRDefault="005E59BD" w:rsidP="005E59BD">
      <w:pPr>
        <w:pStyle w:val="PL"/>
      </w:pPr>
      <w:r w:rsidRPr="008B1C02">
        <w:t xml:space="preserve">            $ref: '#/components/schemas/</w:t>
      </w:r>
      <w:r>
        <w:t>NetworkDescription</w:t>
      </w:r>
      <w:r w:rsidRPr="008B1C02">
        <w:t>'</w:t>
      </w:r>
    </w:p>
    <w:p w14:paraId="5FC8E4E0" w14:textId="77777777" w:rsidR="005E59BD" w:rsidRPr="008B1C02" w:rsidRDefault="005E59BD" w:rsidP="005E59BD">
      <w:pPr>
        <w:pStyle w:val="PL"/>
      </w:pPr>
      <w:r w:rsidRPr="008B1C02">
        <w:t xml:space="preserve">          minItems: 1</w:t>
      </w:r>
    </w:p>
    <w:p w14:paraId="390158C4" w14:textId="77777777" w:rsidR="005E59BD" w:rsidRPr="00EE1F4D" w:rsidRDefault="005E59BD" w:rsidP="005E59BD">
      <w:pPr>
        <w:pStyle w:val="PL"/>
      </w:pPr>
      <w:r w:rsidRPr="008B1C02">
        <w:t xml:space="preserve">          description: </w:t>
      </w:r>
      <w:r>
        <w:t>Each element identifies one or more PLMN IDs of inbound roamers</w:t>
      </w:r>
      <w:r w:rsidRPr="008B1C02">
        <w:t>.</w:t>
      </w:r>
    </w:p>
    <w:p w14:paraId="03B7268E" w14:textId="77777777" w:rsidR="005E59BD" w:rsidRPr="008B1C02" w:rsidRDefault="005E59BD" w:rsidP="005E59BD">
      <w:pPr>
        <w:pStyle w:val="PL"/>
      </w:pPr>
      <w:r w:rsidRPr="008B1C02">
        <w:t xml:space="preserve">        gpsi:</w:t>
      </w:r>
    </w:p>
    <w:p w14:paraId="244ED6C7" w14:textId="77777777" w:rsidR="005E59BD" w:rsidRPr="008B1C02" w:rsidRDefault="005E59BD" w:rsidP="005E59BD">
      <w:pPr>
        <w:pStyle w:val="PL"/>
      </w:pPr>
      <w:r w:rsidRPr="008B1C02">
        <w:t xml:space="preserve">          $ref: 'TS29571_CommonData.yaml#/components/schemas/Gpsi'</w:t>
      </w:r>
    </w:p>
    <w:p w14:paraId="7F9244D0" w14:textId="77777777" w:rsidR="005E59BD" w:rsidRPr="008B1C02" w:rsidRDefault="005E59BD" w:rsidP="005E59BD">
      <w:pPr>
        <w:pStyle w:val="PL"/>
      </w:pPr>
      <w:r w:rsidRPr="008B1C02">
        <w:t xml:space="preserve">        ueIpv4:</w:t>
      </w:r>
    </w:p>
    <w:p w14:paraId="2966EC6E" w14:textId="77777777" w:rsidR="005E59BD" w:rsidRPr="008B1C02" w:rsidRDefault="005E59BD" w:rsidP="005E59BD">
      <w:pPr>
        <w:pStyle w:val="PL"/>
      </w:pPr>
      <w:r w:rsidRPr="008B1C02">
        <w:t xml:space="preserve">          $ref: 'TS29571_CommonData.yaml#/components/schemas/Ipv4Addr'</w:t>
      </w:r>
    </w:p>
    <w:p w14:paraId="6C88FE04" w14:textId="77777777" w:rsidR="005E59BD" w:rsidRPr="008B1C02" w:rsidRDefault="005E59BD" w:rsidP="005E59BD">
      <w:pPr>
        <w:pStyle w:val="PL"/>
      </w:pPr>
      <w:r w:rsidRPr="008B1C02">
        <w:t xml:space="preserve">        ueIpv6:</w:t>
      </w:r>
    </w:p>
    <w:p w14:paraId="5E85D949" w14:textId="77777777" w:rsidR="005E59BD" w:rsidRPr="008B1C02" w:rsidRDefault="005E59BD" w:rsidP="005E59BD">
      <w:pPr>
        <w:pStyle w:val="PL"/>
      </w:pPr>
      <w:r w:rsidRPr="008B1C02">
        <w:t xml:space="preserve">          $ref: 'TS29571_CommonData.yaml#/components/schemas/Ipv6Addr'</w:t>
      </w:r>
    </w:p>
    <w:p w14:paraId="4FEDACD8" w14:textId="77777777" w:rsidR="005E59BD" w:rsidRPr="008B1C02" w:rsidRDefault="005E59BD" w:rsidP="005E59BD">
      <w:pPr>
        <w:pStyle w:val="PL"/>
      </w:pPr>
      <w:r w:rsidRPr="008B1C02">
        <w:t xml:space="preserve">        ueMac:</w:t>
      </w:r>
    </w:p>
    <w:p w14:paraId="6C0CC6D0" w14:textId="77777777" w:rsidR="005E59BD" w:rsidRPr="008B1C02" w:rsidRDefault="005E59BD" w:rsidP="005E59BD">
      <w:pPr>
        <w:pStyle w:val="PL"/>
      </w:pPr>
      <w:r w:rsidRPr="008B1C02">
        <w:t xml:space="preserve">          $ref: 'TS29571_CommonData.yaml#/components/schemas/MacAddr48'</w:t>
      </w:r>
    </w:p>
    <w:p w14:paraId="41340C6E" w14:textId="77777777" w:rsidR="005E59BD" w:rsidRPr="008B1C02" w:rsidRDefault="005E59BD" w:rsidP="005E59BD">
      <w:pPr>
        <w:pStyle w:val="PL"/>
      </w:pPr>
      <w:r w:rsidRPr="008B1C02">
        <w:t xml:space="preserve">        self:</w:t>
      </w:r>
    </w:p>
    <w:p w14:paraId="04CD9CF9" w14:textId="77777777" w:rsidR="005E59BD" w:rsidRPr="008B1C02" w:rsidRDefault="005E59BD" w:rsidP="005E59BD">
      <w:pPr>
        <w:pStyle w:val="PL"/>
      </w:pPr>
      <w:r w:rsidRPr="008B1C02">
        <w:t xml:space="preserve">          $ref: 'TS29122_CommonData.yaml#/components/schemas/Link'</w:t>
      </w:r>
    </w:p>
    <w:p w14:paraId="5F0BBB18" w14:textId="77777777" w:rsidR="005E59BD" w:rsidRPr="008B1C02" w:rsidRDefault="005E59BD" w:rsidP="005E59BD">
      <w:pPr>
        <w:pStyle w:val="PL"/>
      </w:pPr>
      <w:r w:rsidRPr="008B1C02">
        <w:t xml:space="preserve">        subNotifEvents:</w:t>
      </w:r>
    </w:p>
    <w:p w14:paraId="6015823A" w14:textId="77777777" w:rsidR="005E59BD" w:rsidRPr="008B1C02" w:rsidRDefault="005E59BD" w:rsidP="005E59BD">
      <w:pPr>
        <w:pStyle w:val="PL"/>
      </w:pPr>
      <w:r w:rsidRPr="008B1C02">
        <w:t xml:space="preserve">          type: array</w:t>
      </w:r>
    </w:p>
    <w:p w14:paraId="3431C43C" w14:textId="77777777" w:rsidR="005E59BD" w:rsidRPr="008B1C02" w:rsidRDefault="005E59BD" w:rsidP="005E59BD">
      <w:pPr>
        <w:pStyle w:val="PL"/>
      </w:pPr>
      <w:r w:rsidRPr="008B1C02">
        <w:t xml:space="preserve">          items:</w:t>
      </w:r>
    </w:p>
    <w:p w14:paraId="7442117A" w14:textId="77777777" w:rsidR="005E59BD" w:rsidRPr="008B1C02" w:rsidRDefault="005E59BD" w:rsidP="005E59BD">
      <w:pPr>
        <w:pStyle w:val="PL"/>
      </w:pPr>
      <w:r w:rsidRPr="008B1C02">
        <w:t xml:space="preserve">            $ref: '#/components/schemas/Event'</w:t>
      </w:r>
    </w:p>
    <w:p w14:paraId="25A573CD" w14:textId="77777777" w:rsidR="005E59BD" w:rsidRPr="008B1C02" w:rsidRDefault="005E59BD" w:rsidP="005E59BD">
      <w:pPr>
        <w:pStyle w:val="PL"/>
      </w:pPr>
      <w:r w:rsidRPr="008B1C02">
        <w:t xml:space="preserve">          minItems: 1</w:t>
      </w:r>
    </w:p>
    <w:p w14:paraId="57584A53" w14:textId="77777777" w:rsidR="005E59BD" w:rsidRDefault="005E59BD" w:rsidP="005E59BD">
      <w:pPr>
        <w:pStyle w:val="PL"/>
      </w:pPr>
      <w:r w:rsidRPr="008B1C02">
        <w:t xml:space="preserve">          description: &gt;</w:t>
      </w:r>
    </w:p>
    <w:p w14:paraId="71283D99" w14:textId="77777777" w:rsidR="005E59BD" w:rsidRDefault="005E59BD" w:rsidP="005E59B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2FD0028E" w14:textId="77777777" w:rsidR="005E59BD" w:rsidRPr="002E4FB0" w:rsidRDefault="005E59BD" w:rsidP="005E59B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59FED1AF" w14:textId="77777777" w:rsidR="005E59BD" w:rsidRPr="008B1C02" w:rsidRDefault="005E59BD" w:rsidP="005E59BD">
      <w:pPr>
        <w:pStyle w:val="PL"/>
      </w:pPr>
      <w:r w:rsidRPr="008B1C02">
        <w:t xml:space="preserve">        notificationDestination:</w:t>
      </w:r>
    </w:p>
    <w:p w14:paraId="1FBF0716" w14:textId="77777777" w:rsidR="005E59BD" w:rsidRPr="008B1C02" w:rsidRDefault="005E59BD" w:rsidP="005E59BD">
      <w:pPr>
        <w:pStyle w:val="PL"/>
      </w:pPr>
      <w:r w:rsidRPr="008B1C02">
        <w:t xml:space="preserve">          $ref: 'TS29</w:t>
      </w:r>
      <w:r>
        <w:t>122</w:t>
      </w:r>
      <w:r w:rsidRPr="008B1C02">
        <w:t>_CommonData.yaml#/components/schemas/Uri'</w:t>
      </w:r>
    </w:p>
    <w:p w14:paraId="7E7F88AB" w14:textId="77777777" w:rsidR="005E59BD" w:rsidRPr="008B1C02" w:rsidRDefault="005E59BD" w:rsidP="005E59BD">
      <w:pPr>
        <w:pStyle w:val="PL"/>
      </w:pPr>
      <w:r w:rsidRPr="008B1C02">
        <w:t xml:space="preserve">        requestTestNotification:</w:t>
      </w:r>
    </w:p>
    <w:p w14:paraId="7DAAF25E" w14:textId="77777777" w:rsidR="005E59BD" w:rsidRPr="008B1C02" w:rsidRDefault="005E59BD" w:rsidP="005E59BD">
      <w:pPr>
        <w:pStyle w:val="PL"/>
      </w:pPr>
      <w:r w:rsidRPr="008B1C02">
        <w:t xml:space="preserve">          type: boolean</w:t>
      </w:r>
    </w:p>
    <w:p w14:paraId="2220EFDE" w14:textId="77777777" w:rsidR="005E59BD" w:rsidRPr="008B1C02" w:rsidRDefault="005E59BD" w:rsidP="005E59BD">
      <w:pPr>
        <w:pStyle w:val="PL"/>
      </w:pPr>
      <w:r w:rsidRPr="008B1C02">
        <w:t xml:space="preserve">          description: &gt;</w:t>
      </w:r>
    </w:p>
    <w:p w14:paraId="649EEAE4" w14:textId="77777777" w:rsidR="005E59BD" w:rsidRPr="008B1C02" w:rsidRDefault="005E59BD" w:rsidP="005E59BD">
      <w:pPr>
        <w:pStyle w:val="PL"/>
      </w:pPr>
      <w:r w:rsidRPr="008B1C02">
        <w:t xml:space="preserve">            Set to true by the AF to request the NEF to send a test notification</w:t>
      </w:r>
    </w:p>
    <w:p w14:paraId="3FA62577" w14:textId="77777777" w:rsidR="005E59BD" w:rsidRPr="008B1C02" w:rsidRDefault="005E59BD" w:rsidP="005E59BD">
      <w:pPr>
        <w:pStyle w:val="PL"/>
      </w:pPr>
      <w:r w:rsidRPr="008B1C02">
        <w:t xml:space="preserve">            as defined in clause 5.2.5.3 of 3GPP TS 29.122. Set to false or omitted otherwise.</w:t>
      </w:r>
    </w:p>
    <w:p w14:paraId="63F80AA3" w14:textId="77777777" w:rsidR="005E59BD" w:rsidRPr="008B1C02" w:rsidRDefault="005E59BD" w:rsidP="005E59BD">
      <w:pPr>
        <w:pStyle w:val="PL"/>
      </w:pPr>
      <w:r w:rsidRPr="008B1C02">
        <w:t xml:space="preserve">        websockNotifConfig:</w:t>
      </w:r>
    </w:p>
    <w:p w14:paraId="3DBD0933" w14:textId="77777777" w:rsidR="005E59BD" w:rsidRPr="008B1C02" w:rsidRDefault="005E59BD" w:rsidP="005E59BD">
      <w:pPr>
        <w:pStyle w:val="PL"/>
      </w:pPr>
      <w:r w:rsidRPr="008B1C02">
        <w:t xml:space="preserve">          $ref: 'TS29122_CommonData.yaml#/components/schemas/WebsockNotifConfig'</w:t>
      </w:r>
    </w:p>
    <w:p w14:paraId="1816B848" w14:textId="77777777" w:rsidR="005E59BD" w:rsidRPr="008B1C02" w:rsidRDefault="005E59BD" w:rsidP="005E59BD">
      <w:pPr>
        <w:pStyle w:val="PL"/>
      </w:pPr>
      <w:r w:rsidRPr="008B1C02">
        <w:t xml:space="preserve">        paramOverPc5:</w:t>
      </w:r>
    </w:p>
    <w:p w14:paraId="3AA851F6" w14:textId="77777777" w:rsidR="005E59BD" w:rsidRPr="008B1C02" w:rsidRDefault="005E59BD" w:rsidP="005E59BD">
      <w:pPr>
        <w:pStyle w:val="PL"/>
      </w:pPr>
      <w:r w:rsidRPr="008B1C02">
        <w:t xml:space="preserve">          $ref: '#/components/schemas/ParameterOverPc5'</w:t>
      </w:r>
    </w:p>
    <w:p w14:paraId="665D1FDC" w14:textId="77777777" w:rsidR="005E59BD" w:rsidRPr="008B1C02" w:rsidRDefault="005E59BD" w:rsidP="005E59BD">
      <w:pPr>
        <w:pStyle w:val="PL"/>
      </w:pPr>
      <w:r w:rsidRPr="008B1C02">
        <w:t xml:space="preserve">        paramOverUu:</w:t>
      </w:r>
    </w:p>
    <w:p w14:paraId="1D9C1E6E" w14:textId="77777777" w:rsidR="005E59BD" w:rsidRPr="008B1C02" w:rsidRDefault="005E59BD" w:rsidP="005E59BD">
      <w:pPr>
        <w:pStyle w:val="PL"/>
      </w:pPr>
      <w:r w:rsidRPr="008B1C02">
        <w:t xml:space="preserve">          $ref: '#/components/schemas/ParameterOverUu'</w:t>
      </w:r>
    </w:p>
    <w:p w14:paraId="09481DD5" w14:textId="77777777" w:rsidR="005E59BD" w:rsidRPr="008B1C02" w:rsidRDefault="005E59BD" w:rsidP="005E59BD">
      <w:pPr>
        <w:pStyle w:val="PL"/>
      </w:pPr>
      <w:r w:rsidRPr="008B1C02">
        <w:t xml:space="preserve">        paramForProSeDd:</w:t>
      </w:r>
    </w:p>
    <w:p w14:paraId="2EAD2CE0" w14:textId="77777777" w:rsidR="005E59BD" w:rsidRPr="008B1C02" w:rsidRDefault="005E59BD" w:rsidP="005E59BD">
      <w:pPr>
        <w:pStyle w:val="PL"/>
      </w:pPr>
      <w:r w:rsidRPr="008B1C02">
        <w:t xml:space="preserve">          $ref: '#/components/schemas/ParamForProSeDd'</w:t>
      </w:r>
    </w:p>
    <w:p w14:paraId="449F6591" w14:textId="77777777" w:rsidR="005E59BD" w:rsidRPr="008B1C02" w:rsidRDefault="005E59BD" w:rsidP="005E59BD">
      <w:pPr>
        <w:pStyle w:val="PL"/>
      </w:pPr>
      <w:r w:rsidRPr="008B1C02">
        <w:t xml:space="preserve">        paramForProSeDc:</w:t>
      </w:r>
    </w:p>
    <w:p w14:paraId="32083D80" w14:textId="77777777" w:rsidR="005E59BD" w:rsidRPr="008B1C02" w:rsidRDefault="005E59BD" w:rsidP="005E59BD">
      <w:pPr>
        <w:pStyle w:val="PL"/>
      </w:pPr>
      <w:r w:rsidRPr="008B1C02">
        <w:t xml:space="preserve">          $ref: '#/components/schemas/ParamForProSeDc'</w:t>
      </w:r>
    </w:p>
    <w:p w14:paraId="012C1878" w14:textId="77777777" w:rsidR="005E59BD" w:rsidRPr="008B1C02" w:rsidRDefault="005E59BD" w:rsidP="005E59BD">
      <w:pPr>
        <w:pStyle w:val="PL"/>
      </w:pPr>
      <w:r w:rsidRPr="008B1C02">
        <w:t xml:space="preserve">        paramForProSeU2NRelUe:</w:t>
      </w:r>
    </w:p>
    <w:p w14:paraId="13B35337" w14:textId="77777777" w:rsidR="005E59BD" w:rsidRPr="008B1C02" w:rsidRDefault="005E59BD" w:rsidP="005E59BD">
      <w:pPr>
        <w:pStyle w:val="PL"/>
      </w:pPr>
      <w:r w:rsidRPr="008B1C02">
        <w:t xml:space="preserve">          $ref: '#/components/schemas/ParamForProSeU2NRelUe'</w:t>
      </w:r>
    </w:p>
    <w:p w14:paraId="618C317B" w14:textId="77777777" w:rsidR="005E59BD" w:rsidRPr="008B1C02" w:rsidRDefault="005E59BD" w:rsidP="005E59BD">
      <w:pPr>
        <w:pStyle w:val="PL"/>
      </w:pPr>
      <w:r w:rsidRPr="008B1C02">
        <w:t xml:space="preserve">        paramForProSeRemUe:</w:t>
      </w:r>
    </w:p>
    <w:p w14:paraId="5A53327B" w14:textId="77777777" w:rsidR="005E59BD" w:rsidRPr="008B1C02" w:rsidRDefault="005E59BD" w:rsidP="005E59BD">
      <w:pPr>
        <w:pStyle w:val="PL"/>
      </w:pPr>
      <w:r w:rsidRPr="008B1C02">
        <w:t xml:space="preserve">          $ref: '#/components/schemas/ParamForProSeRemUe'</w:t>
      </w:r>
    </w:p>
    <w:p w14:paraId="44C48554" w14:textId="77777777" w:rsidR="005E59BD" w:rsidRPr="008B1C02" w:rsidRDefault="005E59BD" w:rsidP="005E59BD">
      <w:pPr>
        <w:pStyle w:val="PL"/>
      </w:pPr>
      <w:r w:rsidRPr="008B1C02">
        <w:t xml:space="preserve">        paramForProSeU2</w:t>
      </w:r>
      <w:r>
        <w:rPr>
          <w:rFonts w:hint="eastAsia"/>
          <w:lang w:eastAsia="zh-CN"/>
        </w:rPr>
        <w:t>U</w:t>
      </w:r>
      <w:r w:rsidRPr="008B1C02">
        <w:t>RelUe:</w:t>
      </w:r>
    </w:p>
    <w:p w14:paraId="423BCFE4" w14:textId="77777777" w:rsidR="005E59BD" w:rsidRPr="008B1C02" w:rsidRDefault="005E59BD" w:rsidP="005E59BD">
      <w:pPr>
        <w:pStyle w:val="PL"/>
      </w:pPr>
      <w:r w:rsidRPr="008B1C02">
        <w:t xml:space="preserve">          $ref: '#/components/schemas/ParamForProSeU2</w:t>
      </w:r>
      <w:r>
        <w:rPr>
          <w:rFonts w:hint="eastAsia"/>
          <w:lang w:eastAsia="zh-CN"/>
        </w:rPr>
        <w:t>U</w:t>
      </w:r>
      <w:r w:rsidRPr="008B1C02">
        <w:t>RelUe'</w:t>
      </w:r>
    </w:p>
    <w:p w14:paraId="0BA338A5" w14:textId="77777777" w:rsidR="005E59BD" w:rsidRPr="008B1C02" w:rsidRDefault="005E59BD" w:rsidP="005E59BD">
      <w:pPr>
        <w:pStyle w:val="PL"/>
      </w:pPr>
      <w:r w:rsidRPr="008B1C02">
        <w:t xml:space="preserve">        paramForProSe</w:t>
      </w:r>
      <w:r>
        <w:rPr>
          <w:rFonts w:hint="eastAsia"/>
          <w:lang w:eastAsia="zh-CN"/>
        </w:rPr>
        <w:t>End</w:t>
      </w:r>
      <w:r w:rsidRPr="008B1C02">
        <w:t>Ue:</w:t>
      </w:r>
    </w:p>
    <w:p w14:paraId="0FC0CB1D" w14:textId="77777777" w:rsidR="005E59BD" w:rsidRPr="008B1C02" w:rsidRDefault="005E59BD" w:rsidP="005E59BD">
      <w:pPr>
        <w:pStyle w:val="PL"/>
      </w:pPr>
      <w:r w:rsidRPr="008B1C02">
        <w:t xml:space="preserve">          $ref: '#/components/schemas/ParamForProSe</w:t>
      </w:r>
      <w:r>
        <w:rPr>
          <w:rFonts w:hint="eastAsia"/>
          <w:lang w:eastAsia="zh-CN"/>
        </w:rPr>
        <w:t>End</w:t>
      </w:r>
      <w:r w:rsidRPr="008B1C02">
        <w:t>Ue'</w:t>
      </w:r>
    </w:p>
    <w:p w14:paraId="723CE1B6" w14:textId="77777777" w:rsidR="005E59BD" w:rsidRPr="008B1C02" w:rsidRDefault="005E59BD" w:rsidP="005E59BD">
      <w:pPr>
        <w:pStyle w:val="PL"/>
      </w:pPr>
      <w:r w:rsidRPr="008B1C02">
        <w:t xml:space="preserve">        </w:t>
      </w:r>
      <w:r w:rsidRPr="00CA793E">
        <w:t>paramForRanging</w:t>
      </w:r>
      <w:r>
        <w:t>S</w:t>
      </w:r>
      <w:r w:rsidRPr="00CA793E">
        <w:t>l</w:t>
      </w:r>
      <w:r>
        <w:t>P</w:t>
      </w:r>
      <w:r w:rsidRPr="00CA793E">
        <w:t>os</w:t>
      </w:r>
      <w:r w:rsidRPr="008B1C02">
        <w:t>:</w:t>
      </w:r>
    </w:p>
    <w:p w14:paraId="24ABFC94" w14:textId="77777777" w:rsidR="005E59BD" w:rsidRPr="008B1C02" w:rsidRDefault="005E59BD" w:rsidP="005E59BD">
      <w:pPr>
        <w:pStyle w:val="PL"/>
      </w:pPr>
      <w:r w:rsidRPr="008B1C02">
        <w:t xml:space="preserve">          $ref: '#/components/schemas/P</w:t>
      </w:r>
      <w:r w:rsidRPr="00CA793E">
        <w:t>aramForRanging</w:t>
      </w:r>
      <w:r>
        <w:t>S</w:t>
      </w:r>
      <w:r w:rsidRPr="00CA793E">
        <w:t>l</w:t>
      </w:r>
      <w:r>
        <w:t>P</w:t>
      </w:r>
      <w:r w:rsidRPr="00CA793E">
        <w:t>os</w:t>
      </w:r>
      <w:r w:rsidRPr="008B1C02">
        <w:t>'</w:t>
      </w:r>
    </w:p>
    <w:p w14:paraId="75057E2C" w14:textId="77777777" w:rsidR="005E59BD" w:rsidRDefault="005E59BD" w:rsidP="005E59BD">
      <w:pPr>
        <w:pStyle w:val="PL"/>
      </w:pPr>
      <w:r>
        <w:t xml:space="preserve">        mappingInfo:</w:t>
      </w:r>
    </w:p>
    <w:p w14:paraId="6EC657F7" w14:textId="77777777" w:rsidR="005E59BD" w:rsidRDefault="005E59BD" w:rsidP="005E59BD">
      <w:pPr>
        <w:pStyle w:val="PL"/>
      </w:pPr>
      <w:r>
        <w:t xml:space="preserve">          $ref: '#/components/schemas/MappingInfo'</w:t>
      </w:r>
    </w:p>
    <w:p w14:paraId="4A2993D8" w14:textId="77777777" w:rsidR="005E59BD" w:rsidRPr="008B1C02" w:rsidRDefault="005E59BD" w:rsidP="005E59BD">
      <w:pPr>
        <w:pStyle w:val="PL"/>
      </w:pPr>
      <w:r w:rsidRPr="008B1C02">
        <w:t xml:space="preserve">        urspGuidance:</w:t>
      </w:r>
    </w:p>
    <w:p w14:paraId="38199BB6" w14:textId="77777777" w:rsidR="005E59BD" w:rsidRPr="008B1C02" w:rsidRDefault="005E59BD" w:rsidP="005E59BD">
      <w:pPr>
        <w:pStyle w:val="PL"/>
      </w:pPr>
      <w:r w:rsidRPr="008B1C02">
        <w:t xml:space="preserve">          type: array</w:t>
      </w:r>
    </w:p>
    <w:p w14:paraId="49777194" w14:textId="77777777" w:rsidR="005E59BD" w:rsidRPr="008B1C02" w:rsidRDefault="005E59BD" w:rsidP="005E59BD">
      <w:pPr>
        <w:pStyle w:val="PL"/>
      </w:pPr>
      <w:r w:rsidRPr="008B1C02">
        <w:t xml:space="preserve">          items:</w:t>
      </w:r>
    </w:p>
    <w:p w14:paraId="064D1A27" w14:textId="77777777" w:rsidR="005E59BD" w:rsidRPr="008B1C02" w:rsidRDefault="005E59BD" w:rsidP="005E59BD">
      <w:pPr>
        <w:pStyle w:val="PL"/>
      </w:pPr>
      <w:r w:rsidRPr="008B1C02">
        <w:t xml:space="preserve">            $ref: '#/components/schemas/UrspRuleRequest'</w:t>
      </w:r>
    </w:p>
    <w:p w14:paraId="56F10669" w14:textId="77777777" w:rsidR="005E59BD" w:rsidRPr="008B1C02" w:rsidRDefault="005E59BD" w:rsidP="005E59BD">
      <w:pPr>
        <w:pStyle w:val="PL"/>
      </w:pPr>
      <w:r w:rsidRPr="008B1C02">
        <w:t xml:space="preserve">          minItems: 1</w:t>
      </w:r>
    </w:p>
    <w:p w14:paraId="778FC57B" w14:textId="77777777" w:rsidR="005E59BD" w:rsidRPr="00EE1F4D" w:rsidRDefault="005E59BD" w:rsidP="005E59BD">
      <w:pPr>
        <w:pStyle w:val="PL"/>
      </w:pPr>
      <w:r w:rsidRPr="008B1C02">
        <w:t xml:space="preserve">          description: Contains the service parameter used to guide the URSP.</w:t>
      </w:r>
    </w:p>
    <w:p w14:paraId="6197E9A1" w14:textId="77777777" w:rsidR="005E59BD" w:rsidRPr="00A8235A"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1BEABFB3" w14:textId="77777777" w:rsidR="005E59BD" w:rsidRPr="00A8235A"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17C8F352"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132B5A99"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13F4FD7"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4E69DAE"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4E3C0D5A"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70D925B6"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5588A629" w14:textId="77777777" w:rsidR="005E59BD" w:rsidRPr="008B1C02" w:rsidRDefault="005E59BD" w:rsidP="005E59BD">
      <w:pPr>
        <w:pStyle w:val="PL"/>
      </w:pPr>
      <w:r w:rsidRPr="008B1C02">
        <w:t xml:space="preserve">        mtcProviderId:</w:t>
      </w:r>
    </w:p>
    <w:p w14:paraId="765B5439" w14:textId="77777777" w:rsidR="005E59BD" w:rsidRPr="008B1C02" w:rsidRDefault="005E59BD" w:rsidP="005E59BD">
      <w:pPr>
        <w:pStyle w:val="PL"/>
      </w:pPr>
      <w:r w:rsidRPr="008B1C02">
        <w:t xml:space="preserve">          $ref: 'TS29571_CommonData.yaml#/components/schemas/MtcProviderInformation'</w:t>
      </w:r>
    </w:p>
    <w:p w14:paraId="28BB0D0A" w14:textId="77777777" w:rsidR="005E59BD" w:rsidRPr="008B1C02" w:rsidRDefault="005E59BD" w:rsidP="005E59BD">
      <w:pPr>
        <w:pStyle w:val="PL"/>
      </w:pPr>
      <w:r w:rsidRPr="008B1C02">
        <w:t xml:space="preserve">        suppFeat:</w:t>
      </w:r>
    </w:p>
    <w:p w14:paraId="2AEFF5B3" w14:textId="77777777" w:rsidR="005E59BD" w:rsidRPr="008B1C02" w:rsidRDefault="005E59BD" w:rsidP="005E59BD">
      <w:pPr>
        <w:pStyle w:val="PL"/>
      </w:pPr>
      <w:r w:rsidRPr="008B1C02">
        <w:t xml:space="preserve">          $ref: 'TS29571_CommonData.yaml#/components/schemas/SupportedFeatures'</w:t>
      </w:r>
    </w:p>
    <w:p w14:paraId="52B1AF4A" w14:textId="77777777" w:rsidR="005E59BD" w:rsidRDefault="005E59BD" w:rsidP="005E59BD">
      <w:pPr>
        <w:pStyle w:val="PL"/>
      </w:pPr>
    </w:p>
    <w:p w14:paraId="059E8CDE" w14:textId="77777777" w:rsidR="005E59BD" w:rsidRPr="008B1C02" w:rsidRDefault="005E59BD" w:rsidP="005E59BD">
      <w:pPr>
        <w:pStyle w:val="PL"/>
      </w:pPr>
      <w:r w:rsidRPr="008B1C02">
        <w:t xml:space="preserve">    ServiceParameterDataPatch:</w:t>
      </w:r>
    </w:p>
    <w:p w14:paraId="2E8ED21A" w14:textId="77777777" w:rsidR="005E59BD" w:rsidRPr="008B1C02" w:rsidRDefault="005E59BD" w:rsidP="005E59BD">
      <w:pPr>
        <w:pStyle w:val="PL"/>
      </w:pPr>
      <w:r w:rsidRPr="008B1C02">
        <w:t xml:space="preserve">      description: &gt;</w:t>
      </w:r>
    </w:p>
    <w:p w14:paraId="381F04CA" w14:textId="77777777" w:rsidR="005E59BD" w:rsidRPr="008B1C02" w:rsidRDefault="005E59BD" w:rsidP="005E59BD">
      <w:pPr>
        <w:pStyle w:val="PL"/>
      </w:pPr>
      <w:r w:rsidRPr="008B1C02">
        <w:t xml:space="preserve">        Represents the parameters to request the modification of a service parameter</w:t>
      </w:r>
    </w:p>
    <w:p w14:paraId="19078EF4" w14:textId="77777777" w:rsidR="005E59BD" w:rsidRPr="008B1C02" w:rsidRDefault="005E59BD" w:rsidP="005E59BD">
      <w:pPr>
        <w:pStyle w:val="PL"/>
      </w:pPr>
      <w:r w:rsidRPr="008B1C02">
        <w:lastRenderedPageBreak/>
        <w:t xml:space="preserve">        subscription resource.</w:t>
      </w:r>
    </w:p>
    <w:p w14:paraId="5203EAC0" w14:textId="77777777" w:rsidR="005E59BD" w:rsidRPr="008B1C02" w:rsidRDefault="005E59BD" w:rsidP="005E59BD">
      <w:pPr>
        <w:pStyle w:val="PL"/>
      </w:pPr>
      <w:r w:rsidRPr="008B1C02">
        <w:t xml:space="preserve">      type: object</w:t>
      </w:r>
    </w:p>
    <w:p w14:paraId="7B51A5DB" w14:textId="77777777" w:rsidR="005E59BD" w:rsidRPr="008B1C02" w:rsidRDefault="005E59BD" w:rsidP="005E59BD">
      <w:pPr>
        <w:pStyle w:val="PL"/>
      </w:pPr>
      <w:r w:rsidRPr="008B1C02">
        <w:t xml:space="preserve">      properties:</w:t>
      </w:r>
    </w:p>
    <w:p w14:paraId="0654C829" w14:textId="77777777" w:rsidR="005E59BD" w:rsidRPr="008B1C02" w:rsidRDefault="005E59BD" w:rsidP="005E59BD">
      <w:pPr>
        <w:pStyle w:val="PL"/>
      </w:pPr>
      <w:r w:rsidRPr="008B1C02">
        <w:t xml:space="preserve">        paramOverPc5:</w:t>
      </w:r>
    </w:p>
    <w:p w14:paraId="7D8F7B46" w14:textId="77777777" w:rsidR="005E59BD" w:rsidRPr="008B1C02" w:rsidRDefault="005E59BD" w:rsidP="005E59BD">
      <w:pPr>
        <w:pStyle w:val="PL"/>
      </w:pPr>
      <w:r w:rsidRPr="008B1C02">
        <w:t xml:space="preserve">          $ref: '#/components/schemas/ParameterOverPc5Rm'</w:t>
      </w:r>
    </w:p>
    <w:p w14:paraId="047916FB" w14:textId="77777777" w:rsidR="005E59BD" w:rsidRPr="008B1C02" w:rsidRDefault="005E59BD" w:rsidP="005E59BD">
      <w:pPr>
        <w:pStyle w:val="PL"/>
      </w:pPr>
      <w:r w:rsidRPr="008B1C02">
        <w:t xml:space="preserve">        paramOverUu:</w:t>
      </w:r>
    </w:p>
    <w:p w14:paraId="34735A0D" w14:textId="77777777" w:rsidR="005E59BD" w:rsidRPr="008B1C02" w:rsidRDefault="005E59BD" w:rsidP="005E59BD">
      <w:pPr>
        <w:pStyle w:val="PL"/>
      </w:pPr>
      <w:r w:rsidRPr="008B1C02">
        <w:t xml:space="preserve">          $ref: '#/components/schemas/ParameterOverUuRm'</w:t>
      </w:r>
    </w:p>
    <w:p w14:paraId="48526769" w14:textId="77777777" w:rsidR="005E59BD" w:rsidRPr="008B1C02" w:rsidRDefault="005E59BD" w:rsidP="005E59BD">
      <w:pPr>
        <w:pStyle w:val="PL"/>
      </w:pPr>
      <w:r w:rsidRPr="008B1C02">
        <w:t xml:space="preserve">        paramForProSeDd:</w:t>
      </w:r>
    </w:p>
    <w:p w14:paraId="1C55F3F3" w14:textId="77777777" w:rsidR="005E59BD" w:rsidRPr="008B1C02" w:rsidRDefault="005E59BD" w:rsidP="005E59BD">
      <w:pPr>
        <w:pStyle w:val="PL"/>
      </w:pPr>
      <w:r w:rsidRPr="008B1C02">
        <w:t xml:space="preserve">          $ref: '#/components/schemas/ParamForProSeDdRm'</w:t>
      </w:r>
    </w:p>
    <w:p w14:paraId="287C6BB9" w14:textId="77777777" w:rsidR="005E59BD" w:rsidRPr="008B1C02" w:rsidRDefault="005E59BD" w:rsidP="005E59BD">
      <w:pPr>
        <w:pStyle w:val="PL"/>
      </w:pPr>
      <w:r w:rsidRPr="008B1C02">
        <w:t xml:space="preserve">        paramForProSeDc:</w:t>
      </w:r>
    </w:p>
    <w:p w14:paraId="483D65C2" w14:textId="77777777" w:rsidR="005E59BD" w:rsidRPr="008B1C02" w:rsidRDefault="005E59BD" w:rsidP="005E59BD">
      <w:pPr>
        <w:pStyle w:val="PL"/>
      </w:pPr>
      <w:r w:rsidRPr="008B1C02">
        <w:t xml:space="preserve">          $ref: '#/components/schemas/ParamForProSeDcRm'</w:t>
      </w:r>
    </w:p>
    <w:p w14:paraId="76759D3D" w14:textId="77777777" w:rsidR="005E59BD" w:rsidRPr="008B1C02" w:rsidRDefault="005E59BD" w:rsidP="005E59BD">
      <w:pPr>
        <w:pStyle w:val="PL"/>
      </w:pPr>
      <w:r w:rsidRPr="008B1C02">
        <w:t xml:space="preserve">        paramForProSeU2NRelUe:</w:t>
      </w:r>
    </w:p>
    <w:p w14:paraId="191E1E3B" w14:textId="77777777" w:rsidR="005E59BD" w:rsidRPr="008B1C02" w:rsidRDefault="005E59BD" w:rsidP="005E59BD">
      <w:pPr>
        <w:pStyle w:val="PL"/>
      </w:pPr>
      <w:r w:rsidRPr="008B1C02">
        <w:t xml:space="preserve">          $ref: '#/components/schemas/ParamForProSeU2NRelUeRm'</w:t>
      </w:r>
    </w:p>
    <w:p w14:paraId="337A74A8" w14:textId="77777777" w:rsidR="005E59BD" w:rsidRPr="008B1C02" w:rsidRDefault="005E59BD" w:rsidP="005E59BD">
      <w:pPr>
        <w:pStyle w:val="PL"/>
      </w:pPr>
      <w:r w:rsidRPr="008B1C02">
        <w:t xml:space="preserve">        paramForProSeRemUe:</w:t>
      </w:r>
    </w:p>
    <w:p w14:paraId="7BDA25D9" w14:textId="77777777" w:rsidR="005E59BD" w:rsidRPr="008B1C02" w:rsidRDefault="005E59BD" w:rsidP="005E59BD">
      <w:pPr>
        <w:pStyle w:val="PL"/>
      </w:pPr>
      <w:r w:rsidRPr="008B1C02">
        <w:t xml:space="preserve">          $ref: '#/components/schemas/ParamForProSeRemUeRm'</w:t>
      </w:r>
    </w:p>
    <w:p w14:paraId="7AEAE758" w14:textId="77777777" w:rsidR="005E59BD" w:rsidRPr="008B1C02" w:rsidRDefault="005E59BD" w:rsidP="005E59BD">
      <w:pPr>
        <w:pStyle w:val="PL"/>
      </w:pPr>
      <w:r w:rsidRPr="008B1C02">
        <w:t xml:space="preserve">        paramForProSeU2</w:t>
      </w:r>
      <w:r>
        <w:rPr>
          <w:rFonts w:hint="eastAsia"/>
          <w:lang w:eastAsia="zh-CN"/>
        </w:rPr>
        <w:t>U</w:t>
      </w:r>
      <w:r w:rsidRPr="008B1C02">
        <w:t>RelUe:</w:t>
      </w:r>
    </w:p>
    <w:p w14:paraId="20BA225E" w14:textId="77777777" w:rsidR="005E59BD" w:rsidRPr="008B1C02" w:rsidRDefault="005E59BD" w:rsidP="005E59BD">
      <w:pPr>
        <w:pStyle w:val="PL"/>
      </w:pPr>
      <w:r w:rsidRPr="008B1C02">
        <w:t xml:space="preserve">          $ref: '#/components/schemas/ParamForProSeU2</w:t>
      </w:r>
      <w:r>
        <w:rPr>
          <w:rFonts w:hint="eastAsia"/>
          <w:lang w:eastAsia="zh-CN"/>
        </w:rPr>
        <w:t>U</w:t>
      </w:r>
      <w:r w:rsidRPr="008B1C02">
        <w:t>RelUeRm'</w:t>
      </w:r>
    </w:p>
    <w:p w14:paraId="1FC52C51" w14:textId="77777777" w:rsidR="005E59BD" w:rsidRPr="008B1C02" w:rsidRDefault="005E59BD" w:rsidP="005E59BD">
      <w:pPr>
        <w:pStyle w:val="PL"/>
      </w:pPr>
      <w:r w:rsidRPr="008B1C02">
        <w:t xml:space="preserve">        paramForProSe</w:t>
      </w:r>
      <w:r>
        <w:rPr>
          <w:rFonts w:hint="eastAsia"/>
          <w:lang w:eastAsia="zh-CN"/>
        </w:rPr>
        <w:t>End</w:t>
      </w:r>
      <w:r w:rsidRPr="008B1C02">
        <w:t>Ue:</w:t>
      </w:r>
    </w:p>
    <w:p w14:paraId="6A41F3CB" w14:textId="77777777" w:rsidR="005E59BD" w:rsidRPr="008B1C02" w:rsidRDefault="005E59BD" w:rsidP="005E59BD">
      <w:pPr>
        <w:pStyle w:val="PL"/>
      </w:pPr>
      <w:r w:rsidRPr="008B1C02">
        <w:t xml:space="preserve">          $ref: '#/components/schemas/ParamForProSe</w:t>
      </w:r>
      <w:r>
        <w:rPr>
          <w:rFonts w:hint="eastAsia"/>
          <w:lang w:eastAsia="zh-CN"/>
        </w:rPr>
        <w:t>End</w:t>
      </w:r>
      <w:r w:rsidRPr="008B1C02">
        <w:t>UeRm'</w:t>
      </w:r>
    </w:p>
    <w:p w14:paraId="7F32A0D0" w14:textId="77777777" w:rsidR="005E59BD" w:rsidRPr="008B1C02" w:rsidRDefault="005E59BD" w:rsidP="005E59BD">
      <w:pPr>
        <w:pStyle w:val="PL"/>
      </w:pPr>
      <w:r w:rsidRPr="008B1C02">
        <w:t xml:space="preserve">        </w:t>
      </w:r>
      <w:r w:rsidRPr="00CA793E">
        <w:t>paramForRanging</w:t>
      </w:r>
      <w:r>
        <w:t>S</w:t>
      </w:r>
      <w:r w:rsidRPr="00CA793E">
        <w:t>l</w:t>
      </w:r>
      <w:r>
        <w:t>P</w:t>
      </w:r>
      <w:r w:rsidRPr="00CA793E">
        <w:t>os</w:t>
      </w:r>
      <w:r w:rsidRPr="008B1C02">
        <w:t>:</w:t>
      </w:r>
    </w:p>
    <w:p w14:paraId="5450453F" w14:textId="77777777" w:rsidR="005E59BD" w:rsidRPr="008B1C02" w:rsidRDefault="005E59BD" w:rsidP="005E59BD">
      <w:pPr>
        <w:pStyle w:val="PL"/>
      </w:pPr>
      <w:r w:rsidRPr="008B1C02">
        <w:t xml:space="preserve">          $ref: '#/components/schemas/P</w:t>
      </w:r>
      <w:r w:rsidRPr="00CA793E">
        <w:t>aramForRanging</w:t>
      </w:r>
      <w:r>
        <w:t>S</w:t>
      </w:r>
      <w:r w:rsidRPr="00CA793E">
        <w:t>l</w:t>
      </w:r>
      <w:r>
        <w:t>P</w:t>
      </w:r>
      <w:r w:rsidRPr="00CA793E">
        <w:t>os</w:t>
      </w:r>
      <w:r>
        <w:t>Rm</w:t>
      </w:r>
      <w:r w:rsidRPr="008B1C02">
        <w:t>'</w:t>
      </w:r>
    </w:p>
    <w:p w14:paraId="267D5B21" w14:textId="77777777" w:rsidR="005E59BD" w:rsidRDefault="005E59BD" w:rsidP="005E59BD">
      <w:pPr>
        <w:pStyle w:val="PL"/>
      </w:pPr>
      <w:r>
        <w:t xml:space="preserve">        mappingInfo:</w:t>
      </w:r>
    </w:p>
    <w:p w14:paraId="321DC147" w14:textId="77777777" w:rsidR="005E59BD" w:rsidRDefault="005E59BD" w:rsidP="005E59BD">
      <w:pPr>
        <w:pStyle w:val="PL"/>
      </w:pPr>
      <w:r>
        <w:t xml:space="preserve">          $ref: '#/components/schemas/MappingInfoRm'</w:t>
      </w:r>
    </w:p>
    <w:p w14:paraId="3A8C94CA" w14:textId="77777777" w:rsidR="005E59BD" w:rsidRPr="008B1C02" w:rsidRDefault="005E59BD" w:rsidP="005E59BD">
      <w:pPr>
        <w:pStyle w:val="PL"/>
      </w:pPr>
      <w:r w:rsidRPr="008B1C02">
        <w:t xml:space="preserve">        urspGuidance:</w:t>
      </w:r>
    </w:p>
    <w:p w14:paraId="3E34D49C" w14:textId="77777777" w:rsidR="005E59BD" w:rsidRPr="008B1C02" w:rsidRDefault="005E59BD" w:rsidP="005E59BD">
      <w:pPr>
        <w:pStyle w:val="PL"/>
      </w:pPr>
      <w:r w:rsidRPr="008B1C02">
        <w:t xml:space="preserve">          type: array</w:t>
      </w:r>
    </w:p>
    <w:p w14:paraId="0BCD4C9A" w14:textId="77777777" w:rsidR="005E59BD" w:rsidRPr="008B1C02" w:rsidRDefault="005E59BD" w:rsidP="005E59BD">
      <w:pPr>
        <w:pStyle w:val="PL"/>
      </w:pPr>
      <w:r w:rsidRPr="008B1C02">
        <w:t xml:space="preserve">          items:</w:t>
      </w:r>
    </w:p>
    <w:p w14:paraId="5E0060F2" w14:textId="77777777" w:rsidR="005E59BD" w:rsidRPr="008B1C02" w:rsidRDefault="005E59BD" w:rsidP="005E59BD">
      <w:pPr>
        <w:pStyle w:val="PL"/>
      </w:pPr>
      <w:r w:rsidRPr="008B1C02">
        <w:t xml:space="preserve">            $ref: '#/components/schemas/UrspRuleRequest'</w:t>
      </w:r>
    </w:p>
    <w:p w14:paraId="4F941C2C" w14:textId="77777777" w:rsidR="005E59BD" w:rsidRPr="008B1C02" w:rsidRDefault="005E59BD" w:rsidP="005E59BD">
      <w:pPr>
        <w:pStyle w:val="PL"/>
      </w:pPr>
      <w:r w:rsidRPr="008B1C02">
        <w:t xml:space="preserve">          minItems: 1</w:t>
      </w:r>
    </w:p>
    <w:p w14:paraId="0009B248" w14:textId="77777777" w:rsidR="005E59BD" w:rsidRPr="00EE1F4D" w:rsidRDefault="005E59BD" w:rsidP="005E59BD">
      <w:pPr>
        <w:pStyle w:val="PL"/>
      </w:pPr>
      <w:r w:rsidRPr="008B1C02">
        <w:t xml:space="preserve">          description: Contains the service parameter used to guide the URSP.</w:t>
      </w:r>
      <w:r w:rsidRPr="00EE1F4D">
        <w:t xml:space="preserve"> </w:t>
      </w:r>
    </w:p>
    <w:p w14:paraId="0F093606" w14:textId="77777777" w:rsidR="005E59BD" w:rsidRPr="00EE1F4D" w:rsidRDefault="005E59BD" w:rsidP="005E59BD">
      <w:pPr>
        <w:pStyle w:val="PL"/>
      </w:pPr>
      <w:r w:rsidRPr="00EE1F4D">
        <w:t xml:space="preserve">        a2xParamsPc5:</w:t>
      </w:r>
    </w:p>
    <w:p w14:paraId="6F6A2AB1" w14:textId="77777777" w:rsidR="005E59BD" w:rsidRPr="00EE1F4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56F4BDBB"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061F9943"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5474927"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ACE1E49"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6C8413"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E13B787" w14:textId="77777777" w:rsidR="005E59B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25747BCE" w14:textId="77777777" w:rsidR="005E59BD" w:rsidRPr="00D938A1"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0BE4570" w14:textId="77777777" w:rsidR="005E59BD" w:rsidRPr="008B1C02" w:rsidRDefault="005E59BD" w:rsidP="005E59BD">
      <w:pPr>
        <w:pStyle w:val="PL"/>
      </w:pPr>
      <w:r w:rsidRPr="008B1C02">
        <w:t xml:space="preserve">        subNotifEvents:</w:t>
      </w:r>
    </w:p>
    <w:p w14:paraId="1E7A84A0" w14:textId="77777777" w:rsidR="005E59BD" w:rsidRPr="008B1C02" w:rsidRDefault="005E59BD" w:rsidP="005E59BD">
      <w:pPr>
        <w:pStyle w:val="PL"/>
      </w:pPr>
      <w:r w:rsidRPr="008B1C02">
        <w:t xml:space="preserve">          type: array</w:t>
      </w:r>
    </w:p>
    <w:p w14:paraId="5D3EA4AC" w14:textId="77777777" w:rsidR="005E59BD" w:rsidRPr="008B1C02" w:rsidRDefault="005E59BD" w:rsidP="005E59BD">
      <w:pPr>
        <w:pStyle w:val="PL"/>
      </w:pPr>
      <w:r w:rsidRPr="008B1C02">
        <w:t xml:space="preserve">          items:</w:t>
      </w:r>
    </w:p>
    <w:p w14:paraId="474048D1" w14:textId="77777777" w:rsidR="005E59BD" w:rsidRPr="008B1C02" w:rsidRDefault="005E59BD" w:rsidP="005E59BD">
      <w:pPr>
        <w:pStyle w:val="PL"/>
      </w:pPr>
      <w:r w:rsidRPr="008B1C02">
        <w:t xml:space="preserve">            $ref: '#/components/schemas/Event'</w:t>
      </w:r>
    </w:p>
    <w:p w14:paraId="0836527F" w14:textId="77777777" w:rsidR="005E59BD" w:rsidRPr="008B1C02" w:rsidRDefault="005E59BD" w:rsidP="005E59BD">
      <w:pPr>
        <w:pStyle w:val="PL"/>
      </w:pPr>
      <w:r w:rsidRPr="008B1C02">
        <w:t xml:space="preserve">          minItems: 1</w:t>
      </w:r>
    </w:p>
    <w:p w14:paraId="27077A13" w14:textId="77777777" w:rsidR="005E59BD" w:rsidRPr="008B1C02" w:rsidRDefault="005E59BD" w:rsidP="005E59BD">
      <w:pPr>
        <w:pStyle w:val="PL"/>
        <w:rPr>
          <w:lang w:val="en-US"/>
        </w:rPr>
      </w:pPr>
      <w:r w:rsidRPr="008B1C02">
        <w:rPr>
          <w:lang w:val="en-US"/>
        </w:rPr>
        <w:t xml:space="preserve">          nullable: true</w:t>
      </w:r>
    </w:p>
    <w:p w14:paraId="64E2FD9F" w14:textId="77777777" w:rsidR="005E59BD" w:rsidRDefault="005E59BD" w:rsidP="005E59BD">
      <w:pPr>
        <w:pStyle w:val="PL"/>
      </w:pPr>
      <w:r w:rsidRPr="008B1C02">
        <w:t xml:space="preserve">          description: &gt;</w:t>
      </w:r>
    </w:p>
    <w:p w14:paraId="7328AAFA" w14:textId="77777777" w:rsidR="005E59BD" w:rsidRDefault="005E59BD" w:rsidP="005E59B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A344070" w14:textId="77777777" w:rsidR="005E59BD" w:rsidRPr="002E4FB0" w:rsidRDefault="005E59BD" w:rsidP="005E59B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1990033" w14:textId="77777777" w:rsidR="005E59BD" w:rsidRPr="008B1C02" w:rsidRDefault="005E59BD" w:rsidP="005E59BD">
      <w:pPr>
        <w:pStyle w:val="PL"/>
      </w:pPr>
      <w:r w:rsidRPr="008B1C02">
        <w:t xml:space="preserve">        notificationDestination:</w:t>
      </w:r>
    </w:p>
    <w:p w14:paraId="25A97394" w14:textId="77777777" w:rsidR="005E59BD" w:rsidRPr="008B1C02" w:rsidRDefault="005E59BD" w:rsidP="005E59BD">
      <w:pPr>
        <w:pStyle w:val="PL"/>
      </w:pPr>
      <w:r w:rsidRPr="008B1C02">
        <w:t xml:space="preserve">          $ref: 'TS29</w:t>
      </w:r>
      <w:r>
        <w:t>122</w:t>
      </w:r>
      <w:r w:rsidRPr="008B1C02">
        <w:t>_CommonData.yaml#/components/schemas/Uri'</w:t>
      </w:r>
    </w:p>
    <w:p w14:paraId="70C3C071" w14:textId="77777777" w:rsidR="005E59BD" w:rsidRDefault="005E59BD" w:rsidP="005E59BD">
      <w:pPr>
        <w:pStyle w:val="PL"/>
      </w:pPr>
    </w:p>
    <w:p w14:paraId="20BA9A6D" w14:textId="77777777" w:rsidR="005E59BD" w:rsidRPr="008B1C02" w:rsidRDefault="005E59BD" w:rsidP="005E59BD">
      <w:pPr>
        <w:pStyle w:val="PL"/>
      </w:pPr>
      <w:r w:rsidRPr="008B1C02">
        <w:t xml:space="preserve">    ParameterOverPc5:</w:t>
      </w:r>
    </w:p>
    <w:p w14:paraId="31C30650" w14:textId="77777777" w:rsidR="005E59BD" w:rsidRPr="008B1C02" w:rsidRDefault="005E59BD" w:rsidP="005E59BD">
      <w:pPr>
        <w:pStyle w:val="PL"/>
      </w:pPr>
      <w:r w:rsidRPr="008B1C02">
        <w:t xml:space="preserve">      description: &gt;</w:t>
      </w:r>
    </w:p>
    <w:p w14:paraId="21D6062D" w14:textId="77777777" w:rsidR="005E59BD" w:rsidRPr="008B1C02" w:rsidRDefault="005E59BD" w:rsidP="005E59BD">
      <w:pPr>
        <w:pStyle w:val="PL"/>
      </w:pPr>
      <w:r w:rsidRPr="008B1C02">
        <w:t xml:space="preserve">        Represents configuration parameters for V2X communications over PC5 reference point.</w:t>
      </w:r>
    </w:p>
    <w:p w14:paraId="2AB7C165" w14:textId="77777777" w:rsidR="005E59BD" w:rsidRPr="008B1C02" w:rsidRDefault="005E59BD" w:rsidP="005E59BD">
      <w:pPr>
        <w:pStyle w:val="PL"/>
      </w:pPr>
      <w:r w:rsidRPr="008B1C02">
        <w:t xml:space="preserve">      type: string</w:t>
      </w:r>
    </w:p>
    <w:p w14:paraId="6682F962" w14:textId="77777777" w:rsidR="005E59BD" w:rsidRDefault="005E59BD" w:rsidP="005E59BD">
      <w:pPr>
        <w:pStyle w:val="PL"/>
      </w:pPr>
    </w:p>
    <w:p w14:paraId="49A61F8F" w14:textId="77777777" w:rsidR="005E59BD" w:rsidRPr="008B1C02" w:rsidRDefault="005E59BD" w:rsidP="005E59BD">
      <w:pPr>
        <w:pStyle w:val="PL"/>
      </w:pPr>
      <w:r w:rsidRPr="008B1C02">
        <w:t xml:space="preserve">    ParameterOverPc5Rm:</w:t>
      </w:r>
    </w:p>
    <w:p w14:paraId="05158D91" w14:textId="77777777" w:rsidR="005E59BD" w:rsidRPr="008B1C02" w:rsidRDefault="005E59BD" w:rsidP="005E59BD">
      <w:pPr>
        <w:pStyle w:val="PL"/>
      </w:pPr>
      <w:r w:rsidRPr="008B1C02">
        <w:t xml:space="preserve">      description: &gt;</w:t>
      </w:r>
    </w:p>
    <w:p w14:paraId="26E49445" w14:textId="77777777" w:rsidR="005E59BD" w:rsidRPr="008B1C02" w:rsidRDefault="005E59BD" w:rsidP="005E59BD">
      <w:pPr>
        <w:pStyle w:val="PL"/>
      </w:pPr>
      <w:r w:rsidRPr="008B1C02">
        <w:t xml:space="preserve">        Represents the same as the ParameterOverPc5 data type but with the nullable:true property.</w:t>
      </w:r>
    </w:p>
    <w:p w14:paraId="2A18F56E" w14:textId="77777777" w:rsidR="005E59BD" w:rsidRPr="008B1C02" w:rsidRDefault="005E59BD" w:rsidP="005E59BD">
      <w:pPr>
        <w:pStyle w:val="PL"/>
      </w:pPr>
      <w:r w:rsidRPr="008B1C02">
        <w:t xml:space="preserve">      type: string</w:t>
      </w:r>
    </w:p>
    <w:p w14:paraId="1A8C590D" w14:textId="77777777" w:rsidR="005E59BD" w:rsidRPr="008B1C02" w:rsidRDefault="005E59BD" w:rsidP="005E59BD">
      <w:pPr>
        <w:pStyle w:val="PL"/>
        <w:rPr>
          <w:lang w:val="en-US"/>
        </w:rPr>
      </w:pPr>
      <w:r w:rsidRPr="008B1C02">
        <w:rPr>
          <w:lang w:val="en-US"/>
        </w:rPr>
        <w:t xml:space="preserve">      nullable: true</w:t>
      </w:r>
    </w:p>
    <w:p w14:paraId="15410445" w14:textId="77777777" w:rsidR="005E59BD" w:rsidRDefault="005E59BD" w:rsidP="005E59BD">
      <w:pPr>
        <w:pStyle w:val="PL"/>
      </w:pPr>
    </w:p>
    <w:p w14:paraId="7A4D758C" w14:textId="77777777" w:rsidR="005E59BD" w:rsidRPr="008B1C02" w:rsidRDefault="005E59BD" w:rsidP="005E59BD">
      <w:pPr>
        <w:pStyle w:val="PL"/>
      </w:pPr>
      <w:r w:rsidRPr="008B1C02">
        <w:t xml:space="preserve">    ParameterOverUu:</w:t>
      </w:r>
    </w:p>
    <w:p w14:paraId="08A37BB1" w14:textId="77777777" w:rsidR="005E59BD" w:rsidRPr="008B1C02" w:rsidRDefault="005E59BD" w:rsidP="005E59BD">
      <w:pPr>
        <w:pStyle w:val="PL"/>
      </w:pPr>
      <w:r w:rsidRPr="008B1C02">
        <w:t xml:space="preserve">      description: &gt;</w:t>
      </w:r>
    </w:p>
    <w:p w14:paraId="02CCE449" w14:textId="77777777" w:rsidR="005E59BD" w:rsidRPr="008B1C02" w:rsidRDefault="005E59BD" w:rsidP="005E59BD">
      <w:pPr>
        <w:pStyle w:val="PL"/>
      </w:pPr>
      <w:r w:rsidRPr="008B1C02">
        <w:t xml:space="preserve">        Represents configuration parameters for V2X communications over Uu reference point.</w:t>
      </w:r>
    </w:p>
    <w:p w14:paraId="095E73BA" w14:textId="77777777" w:rsidR="005E59BD" w:rsidRPr="008B1C02" w:rsidRDefault="005E59BD" w:rsidP="005E59BD">
      <w:pPr>
        <w:pStyle w:val="PL"/>
      </w:pPr>
      <w:r w:rsidRPr="008B1C02">
        <w:t xml:space="preserve">      type: string</w:t>
      </w:r>
    </w:p>
    <w:p w14:paraId="078A6AB0" w14:textId="77777777" w:rsidR="005E59BD" w:rsidRDefault="005E59BD" w:rsidP="005E59BD">
      <w:pPr>
        <w:pStyle w:val="PL"/>
      </w:pPr>
    </w:p>
    <w:p w14:paraId="642B8A50" w14:textId="77777777" w:rsidR="005E59BD" w:rsidRPr="008B1C02" w:rsidRDefault="005E59BD" w:rsidP="005E59BD">
      <w:pPr>
        <w:pStyle w:val="PL"/>
      </w:pPr>
      <w:r w:rsidRPr="008B1C02">
        <w:t xml:space="preserve">    ParameterOverUuRm:</w:t>
      </w:r>
    </w:p>
    <w:p w14:paraId="75660C55" w14:textId="77777777" w:rsidR="005E59BD" w:rsidRPr="008B1C02" w:rsidRDefault="005E59BD" w:rsidP="005E59BD">
      <w:pPr>
        <w:pStyle w:val="PL"/>
      </w:pPr>
      <w:r w:rsidRPr="008B1C02">
        <w:t xml:space="preserve">      description: &gt;</w:t>
      </w:r>
    </w:p>
    <w:p w14:paraId="66F41A0E" w14:textId="77777777" w:rsidR="005E59BD" w:rsidRPr="008B1C02" w:rsidRDefault="005E59BD" w:rsidP="005E59BD">
      <w:pPr>
        <w:pStyle w:val="PL"/>
      </w:pPr>
      <w:r w:rsidRPr="008B1C02">
        <w:t xml:space="preserve">        Represents the same as the ParameterOverUu data type but with the nullable:true property.</w:t>
      </w:r>
    </w:p>
    <w:p w14:paraId="3D986A9F" w14:textId="77777777" w:rsidR="005E59BD" w:rsidRPr="008B1C02" w:rsidRDefault="005E59BD" w:rsidP="005E59BD">
      <w:pPr>
        <w:pStyle w:val="PL"/>
      </w:pPr>
      <w:r w:rsidRPr="008B1C02">
        <w:t xml:space="preserve">      type: string</w:t>
      </w:r>
    </w:p>
    <w:p w14:paraId="1B3F1FF1" w14:textId="77777777" w:rsidR="005E59BD" w:rsidRPr="008B1C02" w:rsidRDefault="005E59BD" w:rsidP="005E59BD">
      <w:pPr>
        <w:pStyle w:val="PL"/>
        <w:rPr>
          <w:lang w:val="en-US"/>
        </w:rPr>
      </w:pPr>
      <w:r w:rsidRPr="008B1C02">
        <w:rPr>
          <w:lang w:val="en-US"/>
        </w:rPr>
        <w:t xml:space="preserve">      nullable: true</w:t>
      </w:r>
    </w:p>
    <w:p w14:paraId="5FB933A5" w14:textId="77777777" w:rsidR="005E59BD" w:rsidRDefault="005E59BD" w:rsidP="005E59BD">
      <w:pPr>
        <w:pStyle w:val="PL"/>
      </w:pPr>
    </w:p>
    <w:p w14:paraId="5EFF2BA3" w14:textId="77777777" w:rsidR="005E59BD" w:rsidRPr="008B1C02" w:rsidRDefault="005E59BD" w:rsidP="005E59BD">
      <w:pPr>
        <w:pStyle w:val="PL"/>
      </w:pPr>
      <w:r w:rsidRPr="008B1C02">
        <w:t xml:space="preserve">    ParamForProSeDd:</w:t>
      </w:r>
    </w:p>
    <w:p w14:paraId="7E39FF3A" w14:textId="77777777" w:rsidR="005E59BD" w:rsidRPr="008B1C02" w:rsidRDefault="005E59BD" w:rsidP="005E59BD">
      <w:pPr>
        <w:pStyle w:val="PL"/>
      </w:pPr>
      <w:r w:rsidRPr="008B1C02">
        <w:t xml:space="preserve">      description: </w:t>
      </w:r>
      <w:r w:rsidRPr="008B1C02">
        <w:rPr>
          <w:lang w:eastAsia="zh-CN"/>
        </w:rPr>
        <w:t>Represents the service parameters for 5G ProSe direct discovery.</w:t>
      </w:r>
    </w:p>
    <w:p w14:paraId="12014D4F" w14:textId="77777777" w:rsidR="005E59BD" w:rsidRPr="008B1C02" w:rsidRDefault="005E59BD" w:rsidP="005E59BD">
      <w:pPr>
        <w:pStyle w:val="PL"/>
      </w:pPr>
      <w:r w:rsidRPr="008B1C02">
        <w:t xml:space="preserve">      type: string</w:t>
      </w:r>
    </w:p>
    <w:p w14:paraId="56FF7F47" w14:textId="77777777" w:rsidR="005E59BD" w:rsidRDefault="005E59BD" w:rsidP="005E59BD">
      <w:pPr>
        <w:pStyle w:val="PL"/>
      </w:pPr>
    </w:p>
    <w:p w14:paraId="22C2ADBF" w14:textId="77777777" w:rsidR="005E59BD" w:rsidRPr="008B1C02" w:rsidRDefault="005E59BD" w:rsidP="005E59BD">
      <w:pPr>
        <w:pStyle w:val="PL"/>
      </w:pPr>
      <w:r w:rsidRPr="008B1C02">
        <w:t xml:space="preserve">    ParamForProSeDdRm:</w:t>
      </w:r>
    </w:p>
    <w:p w14:paraId="219041E5" w14:textId="77777777" w:rsidR="005E59BD" w:rsidRPr="008B1C02" w:rsidRDefault="005E59BD" w:rsidP="005E59BD">
      <w:pPr>
        <w:pStyle w:val="PL"/>
      </w:pPr>
      <w:r w:rsidRPr="008B1C02">
        <w:t xml:space="preserve">      description: &gt;</w:t>
      </w:r>
    </w:p>
    <w:p w14:paraId="363CA8F0" w14:textId="77777777" w:rsidR="005E59BD" w:rsidRPr="008B1C02" w:rsidRDefault="005E59BD" w:rsidP="005E59BD">
      <w:pPr>
        <w:pStyle w:val="PL"/>
      </w:pPr>
      <w:r w:rsidRPr="008B1C02">
        <w:lastRenderedPageBreak/>
        <w:t xml:space="preserve">        This data type is defined in the same way as the ParamForProSeDd data type,</w:t>
      </w:r>
    </w:p>
    <w:p w14:paraId="5029C23F" w14:textId="77777777" w:rsidR="005E59BD" w:rsidRPr="008B1C02" w:rsidRDefault="005E59BD" w:rsidP="005E59BD">
      <w:pPr>
        <w:pStyle w:val="PL"/>
      </w:pPr>
      <w:r w:rsidRPr="008B1C02">
        <w:t xml:space="preserve">        but with the OpenAPI nullable property set to true</w:t>
      </w:r>
      <w:r w:rsidRPr="008B1C02">
        <w:rPr>
          <w:lang w:eastAsia="zh-CN"/>
        </w:rPr>
        <w:t>.</w:t>
      </w:r>
    </w:p>
    <w:p w14:paraId="6D0DDA87" w14:textId="77777777" w:rsidR="005E59BD" w:rsidRPr="008B1C02" w:rsidRDefault="005E59BD" w:rsidP="005E59BD">
      <w:pPr>
        <w:pStyle w:val="PL"/>
      </w:pPr>
      <w:r w:rsidRPr="008B1C02">
        <w:t xml:space="preserve">      type: string</w:t>
      </w:r>
    </w:p>
    <w:p w14:paraId="47855F9C" w14:textId="77777777" w:rsidR="005E59BD" w:rsidRPr="008B1C02" w:rsidRDefault="005E59BD" w:rsidP="005E59BD">
      <w:pPr>
        <w:pStyle w:val="PL"/>
        <w:rPr>
          <w:lang w:val="en-US"/>
        </w:rPr>
      </w:pPr>
      <w:r w:rsidRPr="008B1C02">
        <w:rPr>
          <w:lang w:val="en-US"/>
        </w:rPr>
        <w:t xml:space="preserve">      nullable: true</w:t>
      </w:r>
    </w:p>
    <w:p w14:paraId="62B1B32B" w14:textId="77777777" w:rsidR="005E59BD" w:rsidRDefault="005E59BD" w:rsidP="005E59BD">
      <w:pPr>
        <w:pStyle w:val="PL"/>
      </w:pPr>
    </w:p>
    <w:p w14:paraId="56336E1C" w14:textId="77777777" w:rsidR="005E59BD" w:rsidRPr="008B1C02" w:rsidRDefault="005E59BD" w:rsidP="005E59BD">
      <w:pPr>
        <w:pStyle w:val="PL"/>
      </w:pPr>
      <w:r w:rsidRPr="008B1C02">
        <w:t xml:space="preserve">    ParamForProSeDc:</w:t>
      </w:r>
    </w:p>
    <w:p w14:paraId="0E13FAD2" w14:textId="77777777" w:rsidR="005E59BD" w:rsidRPr="008B1C02" w:rsidRDefault="005E59BD" w:rsidP="005E59BD">
      <w:pPr>
        <w:pStyle w:val="PL"/>
      </w:pPr>
      <w:r w:rsidRPr="008B1C02">
        <w:t xml:space="preserve">      description: </w:t>
      </w:r>
      <w:r w:rsidRPr="008B1C02">
        <w:rPr>
          <w:lang w:eastAsia="zh-CN"/>
        </w:rPr>
        <w:t>Represents the service parameters for 5G ProSe direct communications.</w:t>
      </w:r>
    </w:p>
    <w:p w14:paraId="2F8A0B2E" w14:textId="77777777" w:rsidR="005E59BD" w:rsidRPr="008B1C02" w:rsidRDefault="005E59BD" w:rsidP="005E59BD">
      <w:pPr>
        <w:pStyle w:val="PL"/>
      </w:pPr>
      <w:r w:rsidRPr="008B1C02">
        <w:t xml:space="preserve">      type: string</w:t>
      </w:r>
    </w:p>
    <w:p w14:paraId="5DDBA2B9" w14:textId="77777777" w:rsidR="005E59BD" w:rsidRDefault="005E59BD" w:rsidP="005E59BD">
      <w:pPr>
        <w:pStyle w:val="PL"/>
      </w:pPr>
    </w:p>
    <w:p w14:paraId="4DFE8A31" w14:textId="77777777" w:rsidR="005E59BD" w:rsidRPr="008B1C02" w:rsidRDefault="005E59BD" w:rsidP="005E59BD">
      <w:pPr>
        <w:pStyle w:val="PL"/>
      </w:pPr>
      <w:r w:rsidRPr="008B1C02">
        <w:t xml:space="preserve">    ParamForProSeDcRm:</w:t>
      </w:r>
    </w:p>
    <w:p w14:paraId="390864B9" w14:textId="77777777" w:rsidR="005E59BD" w:rsidRPr="008B1C02" w:rsidRDefault="005E59BD" w:rsidP="005E59BD">
      <w:pPr>
        <w:pStyle w:val="PL"/>
        <w:rPr>
          <w:lang w:eastAsia="zh-CN"/>
        </w:rPr>
      </w:pPr>
      <w:r w:rsidRPr="008B1C02">
        <w:t xml:space="preserve">      description: </w:t>
      </w:r>
      <w:r w:rsidRPr="008B1C02">
        <w:rPr>
          <w:lang w:eastAsia="zh-CN"/>
        </w:rPr>
        <w:t>&gt;</w:t>
      </w:r>
    </w:p>
    <w:p w14:paraId="120CEEC4" w14:textId="77777777" w:rsidR="005E59BD" w:rsidRPr="008B1C02" w:rsidRDefault="005E59BD" w:rsidP="005E59BD">
      <w:pPr>
        <w:pStyle w:val="PL"/>
      </w:pPr>
      <w:r w:rsidRPr="008B1C02">
        <w:t xml:space="preserve">        This data type is defined in the same way as the ParamForProSeDc data type,</w:t>
      </w:r>
    </w:p>
    <w:p w14:paraId="15309BB7" w14:textId="77777777" w:rsidR="005E59BD" w:rsidRPr="008B1C02" w:rsidRDefault="005E59BD" w:rsidP="005E59BD">
      <w:pPr>
        <w:pStyle w:val="PL"/>
      </w:pPr>
      <w:r w:rsidRPr="008B1C02">
        <w:t xml:space="preserve">        but with the OpenAPI nullable property set to true</w:t>
      </w:r>
      <w:r w:rsidRPr="008B1C02">
        <w:rPr>
          <w:lang w:eastAsia="zh-CN"/>
        </w:rPr>
        <w:t>.</w:t>
      </w:r>
    </w:p>
    <w:p w14:paraId="04D26C0A" w14:textId="77777777" w:rsidR="005E59BD" w:rsidRPr="008B1C02" w:rsidRDefault="005E59BD" w:rsidP="005E59BD">
      <w:pPr>
        <w:pStyle w:val="PL"/>
      </w:pPr>
      <w:r w:rsidRPr="008B1C02">
        <w:t xml:space="preserve">      type: string</w:t>
      </w:r>
    </w:p>
    <w:p w14:paraId="178763B9" w14:textId="77777777" w:rsidR="005E59BD" w:rsidRPr="008B1C02" w:rsidRDefault="005E59BD" w:rsidP="005E59BD">
      <w:pPr>
        <w:pStyle w:val="PL"/>
      </w:pPr>
      <w:r w:rsidRPr="008B1C02">
        <w:rPr>
          <w:lang w:val="en-US"/>
        </w:rPr>
        <w:t xml:space="preserve">      nullable: true</w:t>
      </w:r>
    </w:p>
    <w:p w14:paraId="40096A80" w14:textId="77777777" w:rsidR="005E59BD" w:rsidRDefault="005E59BD" w:rsidP="005E59BD">
      <w:pPr>
        <w:pStyle w:val="PL"/>
      </w:pPr>
    </w:p>
    <w:p w14:paraId="4447967A" w14:textId="77777777" w:rsidR="005E59BD" w:rsidRPr="008B1C02" w:rsidRDefault="005E59BD" w:rsidP="005E59BD">
      <w:pPr>
        <w:pStyle w:val="PL"/>
      </w:pPr>
      <w:r w:rsidRPr="008B1C02">
        <w:t xml:space="preserve">    ParamForProSeU2NRelUe:</w:t>
      </w:r>
    </w:p>
    <w:p w14:paraId="0964A855" w14:textId="77777777" w:rsidR="005E59BD" w:rsidRPr="008B1C02" w:rsidRDefault="005E59BD" w:rsidP="005E59BD">
      <w:pPr>
        <w:pStyle w:val="PL"/>
      </w:pPr>
      <w:r w:rsidRPr="008B1C02">
        <w:t xml:space="preserve">      description: </w:t>
      </w:r>
      <w:r w:rsidRPr="008B1C02">
        <w:rPr>
          <w:lang w:eastAsia="zh-CN"/>
        </w:rPr>
        <w:t>Represents the service parameters for 5G ProSe UE-to-network relay UE.</w:t>
      </w:r>
    </w:p>
    <w:p w14:paraId="759A6878" w14:textId="77777777" w:rsidR="005E59BD" w:rsidRPr="008B1C02" w:rsidRDefault="005E59BD" w:rsidP="005E59BD">
      <w:pPr>
        <w:pStyle w:val="PL"/>
      </w:pPr>
      <w:r w:rsidRPr="008B1C02">
        <w:t xml:space="preserve">      type: string</w:t>
      </w:r>
    </w:p>
    <w:p w14:paraId="3FA6A826" w14:textId="77777777" w:rsidR="005E59BD" w:rsidRDefault="005E59BD" w:rsidP="005E59BD">
      <w:pPr>
        <w:pStyle w:val="PL"/>
      </w:pPr>
    </w:p>
    <w:p w14:paraId="778D8AA6" w14:textId="77777777" w:rsidR="005E59BD" w:rsidRPr="008B1C02" w:rsidRDefault="005E59BD" w:rsidP="005E59BD">
      <w:pPr>
        <w:pStyle w:val="PL"/>
      </w:pPr>
      <w:r w:rsidRPr="008B1C02">
        <w:t xml:space="preserve">    ParamForProSeU2NRelUeRm:</w:t>
      </w:r>
    </w:p>
    <w:p w14:paraId="0C0D0223" w14:textId="77777777" w:rsidR="005E59BD" w:rsidRPr="008B1C02" w:rsidRDefault="005E59BD" w:rsidP="005E59BD">
      <w:pPr>
        <w:pStyle w:val="PL"/>
      </w:pPr>
      <w:r w:rsidRPr="008B1C02">
        <w:t xml:space="preserve">      description: &gt;</w:t>
      </w:r>
    </w:p>
    <w:p w14:paraId="6A17A7B1" w14:textId="77777777" w:rsidR="005E59BD" w:rsidRPr="008B1C02" w:rsidRDefault="005E59BD" w:rsidP="005E59BD">
      <w:pPr>
        <w:pStyle w:val="PL"/>
      </w:pPr>
      <w:r w:rsidRPr="008B1C02">
        <w:t xml:space="preserve">        This data type is defined in the same way as the ParamForProSeU2NRelay data type,</w:t>
      </w:r>
    </w:p>
    <w:p w14:paraId="28892D3C" w14:textId="77777777" w:rsidR="005E59BD" w:rsidRPr="008B1C02" w:rsidRDefault="005E59BD" w:rsidP="005E59BD">
      <w:pPr>
        <w:pStyle w:val="PL"/>
      </w:pPr>
      <w:r w:rsidRPr="008B1C02">
        <w:t xml:space="preserve">        but with the OpenAPI nullable property set to true</w:t>
      </w:r>
      <w:r w:rsidRPr="008B1C02">
        <w:rPr>
          <w:lang w:eastAsia="zh-CN"/>
        </w:rPr>
        <w:t>.</w:t>
      </w:r>
    </w:p>
    <w:p w14:paraId="31991AE8" w14:textId="77777777" w:rsidR="005E59BD" w:rsidRPr="008B1C02" w:rsidRDefault="005E59BD" w:rsidP="005E59BD">
      <w:pPr>
        <w:pStyle w:val="PL"/>
      </w:pPr>
      <w:r w:rsidRPr="008B1C02">
        <w:t xml:space="preserve">      type: string</w:t>
      </w:r>
    </w:p>
    <w:p w14:paraId="59AA1464" w14:textId="77777777" w:rsidR="005E59BD" w:rsidRPr="008B1C02" w:rsidRDefault="005E59BD" w:rsidP="005E59BD">
      <w:pPr>
        <w:pStyle w:val="PL"/>
        <w:rPr>
          <w:lang w:val="en-US"/>
        </w:rPr>
      </w:pPr>
      <w:r w:rsidRPr="008B1C02">
        <w:rPr>
          <w:lang w:val="en-US"/>
        </w:rPr>
        <w:t xml:space="preserve">      nullable: true</w:t>
      </w:r>
    </w:p>
    <w:p w14:paraId="6CDD1F8F" w14:textId="77777777" w:rsidR="005E59BD" w:rsidRDefault="005E59BD" w:rsidP="005E59BD">
      <w:pPr>
        <w:pStyle w:val="PL"/>
      </w:pPr>
    </w:p>
    <w:p w14:paraId="7A10ABFA" w14:textId="77777777" w:rsidR="005E59BD" w:rsidRPr="008B1C02" w:rsidRDefault="005E59BD" w:rsidP="005E59BD">
      <w:pPr>
        <w:pStyle w:val="PL"/>
      </w:pPr>
      <w:r w:rsidRPr="008B1C02">
        <w:t xml:space="preserve">    ParamForProSeRemUe:</w:t>
      </w:r>
    </w:p>
    <w:p w14:paraId="6CA29FE9" w14:textId="77777777" w:rsidR="005E59BD" w:rsidRPr="008B1C02" w:rsidRDefault="005E59BD" w:rsidP="005E59BD">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35DDA4DB" w14:textId="77777777" w:rsidR="005E59BD" w:rsidRPr="008B1C02" w:rsidRDefault="005E59BD" w:rsidP="005E59BD">
      <w:pPr>
        <w:pStyle w:val="PL"/>
      </w:pPr>
      <w:r w:rsidRPr="008B1C02">
        <w:t xml:space="preserve">      type: string</w:t>
      </w:r>
    </w:p>
    <w:p w14:paraId="130A3F1A" w14:textId="77777777" w:rsidR="005E59BD" w:rsidRDefault="005E59BD" w:rsidP="005E59BD">
      <w:pPr>
        <w:pStyle w:val="PL"/>
      </w:pPr>
    </w:p>
    <w:p w14:paraId="0B237E3F" w14:textId="77777777" w:rsidR="005E59BD" w:rsidRPr="008B1C02" w:rsidRDefault="005E59BD" w:rsidP="005E59BD">
      <w:pPr>
        <w:pStyle w:val="PL"/>
      </w:pPr>
      <w:r w:rsidRPr="008B1C02">
        <w:t xml:space="preserve">    ParamForProSeRemUeRm:</w:t>
      </w:r>
    </w:p>
    <w:p w14:paraId="6BAEFA65" w14:textId="77777777" w:rsidR="005E59BD" w:rsidRPr="008B1C02" w:rsidRDefault="005E59BD" w:rsidP="005E59BD">
      <w:pPr>
        <w:pStyle w:val="PL"/>
      </w:pPr>
      <w:r w:rsidRPr="008B1C02">
        <w:t xml:space="preserve">      description: &gt;</w:t>
      </w:r>
    </w:p>
    <w:p w14:paraId="32C8E7C8" w14:textId="77777777" w:rsidR="005E59BD" w:rsidRPr="008B1C02" w:rsidRDefault="005E59BD" w:rsidP="005E59BD">
      <w:pPr>
        <w:pStyle w:val="PL"/>
      </w:pPr>
      <w:r w:rsidRPr="008B1C02">
        <w:t xml:space="preserve">        This data type is defined in the same way as the ParamForProSeRemUe data type,</w:t>
      </w:r>
    </w:p>
    <w:p w14:paraId="6070BD7E" w14:textId="77777777" w:rsidR="005E59BD" w:rsidRPr="008B1C02" w:rsidRDefault="005E59BD" w:rsidP="005E59BD">
      <w:pPr>
        <w:pStyle w:val="PL"/>
      </w:pPr>
      <w:r w:rsidRPr="008B1C02">
        <w:t xml:space="preserve">        but with the OpenAPI nullable property set to true</w:t>
      </w:r>
      <w:r w:rsidRPr="008B1C02">
        <w:rPr>
          <w:lang w:eastAsia="zh-CN"/>
        </w:rPr>
        <w:t>.</w:t>
      </w:r>
    </w:p>
    <w:p w14:paraId="602282CF" w14:textId="77777777" w:rsidR="005E59BD" w:rsidRPr="008B1C02" w:rsidRDefault="005E59BD" w:rsidP="005E59BD">
      <w:pPr>
        <w:pStyle w:val="PL"/>
      </w:pPr>
      <w:r w:rsidRPr="008B1C02">
        <w:t xml:space="preserve">      type: string</w:t>
      </w:r>
    </w:p>
    <w:p w14:paraId="27011897" w14:textId="77777777" w:rsidR="005E59BD" w:rsidRPr="00EE1F4D" w:rsidRDefault="005E59BD" w:rsidP="005E59BD">
      <w:pPr>
        <w:pStyle w:val="PL"/>
        <w:rPr>
          <w:lang w:val="en-US"/>
        </w:rPr>
      </w:pPr>
      <w:r w:rsidRPr="008B1C02">
        <w:rPr>
          <w:lang w:val="en-US"/>
        </w:rPr>
        <w:t xml:space="preserve">      nullable: true</w:t>
      </w:r>
    </w:p>
    <w:p w14:paraId="70192714" w14:textId="77777777" w:rsidR="005E59BD" w:rsidRDefault="005E59BD" w:rsidP="005E59BD">
      <w:pPr>
        <w:pStyle w:val="PL"/>
        <w:rPr>
          <w:lang w:eastAsia="zh-CN"/>
        </w:rPr>
      </w:pPr>
    </w:p>
    <w:p w14:paraId="0FFD1C62" w14:textId="77777777" w:rsidR="005E59BD" w:rsidRPr="008B1C02" w:rsidRDefault="005E59BD" w:rsidP="005E59BD">
      <w:pPr>
        <w:pStyle w:val="PL"/>
      </w:pPr>
      <w:r w:rsidRPr="008B1C02">
        <w:t xml:space="preserve">    ParamForProSeU2</w:t>
      </w:r>
      <w:r>
        <w:rPr>
          <w:rFonts w:hint="eastAsia"/>
          <w:lang w:eastAsia="zh-CN"/>
        </w:rPr>
        <w:t>U</w:t>
      </w:r>
      <w:r w:rsidRPr="008B1C02">
        <w:t>RelUe:</w:t>
      </w:r>
    </w:p>
    <w:p w14:paraId="7C36A7A7" w14:textId="77777777" w:rsidR="005E59BD" w:rsidRPr="008B1C02" w:rsidRDefault="005E59BD" w:rsidP="005E59BD">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57CA9984" w14:textId="77777777" w:rsidR="005E59BD" w:rsidRPr="008B1C02" w:rsidRDefault="005E59BD" w:rsidP="005E59BD">
      <w:pPr>
        <w:pStyle w:val="PL"/>
      </w:pPr>
      <w:r w:rsidRPr="008B1C02">
        <w:t xml:space="preserve">      type: string</w:t>
      </w:r>
    </w:p>
    <w:p w14:paraId="127053DE" w14:textId="77777777" w:rsidR="005E59BD" w:rsidRDefault="005E59BD" w:rsidP="005E59BD">
      <w:pPr>
        <w:pStyle w:val="PL"/>
      </w:pPr>
    </w:p>
    <w:p w14:paraId="7A4E293C" w14:textId="77777777" w:rsidR="005E59BD" w:rsidRPr="008B1C02" w:rsidRDefault="005E59BD" w:rsidP="005E59BD">
      <w:pPr>
        <w:pStyle w:val="PL"/>
      </w:pPr>
      <w:r w:rsidRPr="008B1C02">
        <w:t xml:space="preserve">    ParamForProSeU2</w:t>
      </w:r>
      <w:r>
        <w:rPr>
          <w:rFonts w:hint="eastAsia"/>
          <w:lang w:eastAsia="zh-CN"/>
        </w:rPr>
        <w:t>U</w:t>
      </w:r>
      <w:r w:rsidRPr="008B1C02">
        <w:t>RelUeRm:</w:t>
      </w:r>
    </w:p>
    <w:p w14:paraId="2390EED7" w14:textId="77777777" w:rsidR="005E59BD" w:rsidRPr="008B1C02" w:rsidRDefault="005E59BD" w:rsidP="005E59BD">
      <w:pPr>
        <w:pStyle w:val="PL"/>
      </w:pPr>
      <w:r w:rsidRPr="008B1C02">
        <w:t xml:space="preserve">      description: &gt;</w:t>
      </w:r>
    </w:p>
    <w:p w14:paraId="0A277451" w14:textId="77777777" w:rsidR="005E59BD" w:rsidRPr="008B1C02" w:rsidRDefault="005E59BD" w:rsidP="005E59BD">
      <w:pPr>
        <w:pStyle w:val="PL"/>
      </w:pPr>
      <w:r w:rsidRPr="008B1C02">
        <w:t xml:space="preserve">        This data type is defined in the same way as the ParamForProSeU2</w:t>
      </w:r>
      <w:r>
        <w:rPr>
          <w:rFonts w:hint="eastAsia"/>
          <w:lang w:eastAsia="zh-CN"/>
        </w:rPr>
        <w:t>U</w:t>
      </w:r>
      <w:r w:rsidRPr="008B1C02">
        <w:t>Relay data type,</w:t>
      </w:r>
    </w:p>
    <w:p w14:paraId="26A60279" w14:textId="77777777" w:rsidR="005E59BD" w:rsidRPr="008B1C02" w:rsidRDefault="005E59BD" w:rsidP="005E59BD">
      <w:pPr>
        <w:pStyle w:val="PL"/>
      </w:pPr>
      <w:r w:rsidRPr="008B1C02">
        <w:t xml:space="preserve">        but with the OpenAPI nullable property set to true</w:t>
      </w:r>
      <w:r w:rsidRPr="008B1C02">
        <w:rPr>
          <w:lang w:eastAsia="zh-CN"/>
        </w:rPr>
        <w:t>.</w:t>
      </w:r>
    </w:p>
    <w:p w14:paraId="49B99487" w14:textId="77777777" w:rsidR="005E59BD" w:rsidRPr="008B1C02" w:rsidRDefault="005E59BD" w:rsidP="005E59BD">
      <w:pPr>
        <w:pStyle w:val="PL"/>
      </w:pPr>
      <w:r w:rsidRPr="008B1C02">
        <w:t xml:space="preserve">      type: string</w:t>
      </w:r>
    </w:p>
    <w:p w14:paraId="6F83DE33" w14:textId="77777777" w:rsidR="005E59BD" w:rsidRPr="008B1C02" w:rsidRDefault="005E59BD" w:rsidP="005E59BD">
      <w:pPr>
        <w:pStyle w:val="PL"/>
        <w:rPr>
          <w:lang w:val="en-US"/>
        </w:rPr>
      </w:pPr>
      <w:r w:rsidRPr="008B1C02">
        <w:rPr>
          <w:lang w:val="en-US"/>
        </w:rPr>
        <w:t xml:space="preserve">      nullable: true</w:t>
      </w:r>
    </w:p>
    <w:p w14:paraId="30F03E98" w14:textId="77777777" w:rsidR="005E59BD" w:rsidRDefault="005E59BD" w:rsidP="005E59BD">
      <w:pPr>
        <w:pStyle w:val="PL"/>
      </w:pPr>
    </w:p>
    <w:p w14:paraId="0B9E0EA2" w14:textId="77777777" w:rsidR="005E59BD" w:rsidRPr="008B1C02" w:rsidRDefault="005E59BD" w:rsidP="005E59BD">
      <w:pPr>
        <w:pStyle w:val="PL"/>
      </w:pPr>
      <w:r w:rsidRPr="008B1C02">
        <w:t xml:space="preserve">    ParamForProSe</w:t>
      </w:r>
      <w:r>
        <w:rPr>
          <w:rFonts w:hint="eastAsia"/>
          <w:lang w:eastAsia="zh-CN"/>
        </w:rPr>
        <w:t>End</w:t>
      </w:r>
      <w:r w:rsidRPr="008B1C02">
        <w:t>Ue:</w:t>
      </w:r>
    </w:p>
    <w:p w14:paraId="49A42648" w14:textId="77777777" w:rsidR="005E59BD" w:rsidRPr="008B1C02" w:rsidRDefault="005E59BD" w:rsidP="005E59BD">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395D724C" w14:textId="77777777" w:rsidR="005E59BD" w:rsidRPr="008B1C02" w:rsidRDefault="005E59BD" w:rsidP="005E59BD">
      <w:pPr>
        <w:pStyle w:val="PL"/>
      </w:pPr>
      <w:r w:rsidRPr="008B1C02">
        <w:t xml:space="preserve">      type: string</w:t>
      </w:r>
    </w:p>
    <w:p w14:paraId="50F694CA" w14:textId="77777777" w:rsidR="005E59BD" w:rsidRDefault="005E59BD" w:rsidP="005E59BD">
      <w:pPr>
        <w:pStyle w:val="PL"/>
      </w:pPr>
    </w:p>
    <w:p w14:paraId="1EB6F8A7" w14:textId="77777777" w:rsidR="005E59BD" w:rsidRPr="008B1C02" w:rsidRDefault="005E59BD" w:rsidP="005E59BD">
      <w:pPr>
        <w:pStyle w:val="PL"/>
      </w:pPr>
      <w:r w:rsidRPr="008B1C02">
        <w:t xml:space="preserve">    ParamForProSe</w:t>
      </w:r>
      <w:r>
        <w:rPr>
          <w:rFonts w:hint="eastAsia"/>
          <w:lang w:eastAsia="zh-CN"/>
        </w:rPr>
        <w:t>End</w:t>
      </w:r>
      <w:r w:rsidRPr="008B1C02">
        <w:t>UeRm:</w:t>
      </w:r>
    </w:p>
    <w:p w14:paraId="6C6DEE64" w14:textId="77777777" w:rsidR="005E59BD" w:rsidRPr="008B1C02" w:rsidRDefault="005E59BD" w:rsidP="005E59BD">
      <w:pPr>
        <w:pStyle w:val="PL"/>
      </w:pPr>
      <w:r w:rsidRPr="008B1C02">
        <w:t xml:space="preserve">      description: &gt;</w:t>
      </w:r>
    </w:p>
    <w:p w14:paraId="505F565B" w14:textId="77777777" w:rsidR="005E59BD" w:rsidRPr="008B1C02" w:rsidRDefault="005E59BD" w:rsidP="005E59BD">
      <w:pPr>
        <w:pStyle w:val="PL"/>
      </w:pPr>
      <w:r w:rsidRPr="008B1C02">
        <w:t xml:space="preserve">        This data type is defined in the same way as the ParamForProSe</w:t>
      </w:r>
      <w:r>
        <w:rPr>
          <w:rFonts w:hint="eastAsia"/>
          <w:lang w:eastAsia="zh-CN"/>
        </w:rPr>
        <w:t>End</w:t>
      </w:r>
      <w:r w:rsidRPr="008B1C02">
        <w:t>Ue data type,</w:t>
      </w:r>
    </w:p>
    <w:p w14:paraId="7480CDC7" w14:textId="77777777" w:rsidR="005E59BD" w:rsidRPr="008B1C02" w:rsidRDefault="005E59BD" w:rsidP="005E59BD">
      <w:pPr>
        <w:pStyle w:val="PL"/>
      </w:pPr>
      <w:r w:rsidRPr="008B1C02">
        <w:t xml:space="preserve">        but with the OpenAPI nullable property set to true</w:t>
      </w:r>
      <w:r w:rsidRPr="008B1C02">
        <w:rPr>
          <w:lang w:eastAsia="zh-CN"/>
        </w:rPr>
        <w:t>.</w:t>
      </w:r>
    </w:p>
    <w:p w14:paraId="0C633AA4" w14:textId="77777777" w:rsidR="005E59BD" w:rsidRPr="008B1C02" w:rsidRDefault="005E59BD" w:rsidP="005E59BD">
      <w:pPr>
        <w:pStyle w:val="PL"/>
      </w:pPr>
      <w:r w:rsidRPr="008B1C02">
        <w:t xml:space="preserve">      type: string</w:t>
      </w:r>
    </w:p>
    <w:p w14:paraId="55CD560E" w14:textId="77777777" w:rsidR="005E59BD" w:rsidRPr="008B1C02" w:rsidRDefault="005E59BD" w:rsidP="005E59BD">
      <w:pPr>
        <w:pStyle w:val="PL"/>
        <w:rPr>
          <w:lang w:val="en-US"/>
        </w:rPr>
      </w:pPr>
      <w:r w:rsidRPr="008B1C02">
        <w:rPr>
          <w:lang w:val="en-US"/>
        </w:rPr>
        <w:t xml:space="preserve">      nullable: true</w:t>
      </w:r>
    </w:p>
    <w:p w14:paraId="416B44EE" w14:textId="77777777" w:rsidR="005E59BD" w:rsidRDefault="005E59BD" w:rsidP="005E59BD">
      <w:pPr>
        <w:pStyle w:val="PL"/>
        <w:rPr>
          <w:lang w:eastAsia="zh-CN"/>
        </w:rPr>
      </w:pPr>
    </w:p>
    <w:p w14:paraId="4B40433D" w14:textId="77777777" w:rsidR="005E59BD" w:rsidRPr="008B1C02" w:rsidRDefault="005E59BD" w:rsidP="005E59BD">
      <w:pPr>
        <w:pStyle w:val="PL"/>
      </w:pPr>
      <w:r w:rsidRPr="008B1C02">
        <w:t xml:space="preserve">    </w:t>
      </w:r>
      <w:r w:rsidRPr="00D67E70">
        <w:t>ParamForRanging</w:t>
      </w:r>
      <w:r>
        <w:t>S</w:t>
      </w:r>
      <w:r w:rsidRPr="00D67E70">
        <w:t>l</w:t>
      </w:r>
      <w:r>
        <w:t>P</w:t>
      </w:r>
      <w:r w:rsidRPr="00D67E70">
        <w:t>os</w:t>
      </w:r>
      <w:r w:rsidRPr="008B1C02">
        <w:t>:</w:t>
      </w:r>
    </w:p>
    <w:p w14:paraId="7B6060C2" w14:textId="77777777" w:rsidR="005E59BD" w:rsidRPr="008B1C02" w:rsidRDefault="005E59BD" w:rsidP="005E59BD">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3B6CFE5E" w14:textId="77777777" w:rsidR="005E59BD" w:rsidRPr="008B1C02" w:rsidRDefault="005E59BD" w:rsidP="005E59BD">
      <w:pPr>
        <w:pStyle w:val="PL"/>
      </w:pPr>
      <w:r w:rsidRPr="008B1C02">
        <w:t xml:space="preserve">      type: string</w:t>
      </w:r>
    </w:p>
    <w:p w14:paraId="5F673AC8" w14:textId="77777777" w:rsidR="005E59BD" w:rsidRDefault="005E59BD" w:rsidP="005E59BD">
      <w:pPr>
        <w:pStyle w:val="PL"/>
      </w:pPr>
    </w:p>
    <w:p w14:paraId="1646F44F" w14:textId="77777777" w:rsidR="005E59BD" w:rsidRPr="008B1C02" w:rsidRDefault="005E59BD" w:rsidP="005E59BD">
      <w:pPr>
        <w:pStyle w:val="PL"/>
      </w:pPr>
      <w:r w:rsidRPr="008B1C02">
        <w:t xml:space="preserve">    </w:t>
      </w:r>
      <w:r w:rsidRPr="00D67E70">
        <w:t>ParamForRanging</w:t>
      </w:r>
      <w:r>
        <w:t>S</w:t>
      </w:r>
      <w:r w:rsidRPr="00D67E70">
        <w:t>l</w:t>
      </w:r>
      <w:r>
        <w:t>P</w:t>
      </w:r>
      <w:r w:rsidRPr="00D67E70">
        <w:t>os</w:t>
      </w:r>
      <w:r w:rsidRPr="008B1C02">
        <w:t>Rm:</w:t>
      </w:r>
    </w:p>
    <w:p w14:paraId="3B173285" w14:textId="77777777" w:rsidR="005E59BD" w:rsidRPr="008B1C02" w:rsidRDefault="005E59BD" w:rsidP="005E59BD">
      <w:pPr>
        <w:pStyle w:val="PL"/>
      </w:pPr>
      <w:r w:rsidRPr="008B1C02">
        <w:t xml:space="preserve">      description: &gt;</w:t>
      </w:r>
    </w:p>
    <w:p w14:paraId="03F9FE86" w14:textId="77777777" w:rsidR="005E59BD" w:rsidRPr="008B1C02" w:rsidRDefault="005E59BD" w:rsidP="005E59BD">
      <w:pPr>
        <w:pStyle w:val="PL"/>
      </w:pPr>
      <w:r w:rsidRPr="008B1C02">
        <w:t xml:space="preserve">        This data type is defined in the same way as the </w:t>
      </w:r>
      <w:r w:rsidRPr="00D67E70">
        <w:t>ParamForRangingslpos</w:t>
      </w:r>
      <w:r w:rsidRPr="008B1C02">
        <w:t xml:space="preserve"> data type,</w:t>
      </w:r>
    </w:p>
    <w:p w14:paraId="28A604DE" w14:textId="77777777" w:rsidR="005E59BD" w:rsidRPr="008B1C02" w:rsidRDefault="005E59BD" w:rsidP="005E59BD">
      <w:pPr>
        <w:pStyle w:val="PL"/>
      </w:pPr>
      <w:r w:rsidRPr="008B1C02">
        <w:t xml:space="preserve">        but with the OpenAPI nullable property set to true</w:t>
      </w:r>
      <w:r w:rsidRPr="008B1C02">
        <w:rPr>
          <w:lang w:eastAsia="zh-CN"/>
        </w:rPr>
        <w:t>.</w:t>
      </w:r>
    </w:p>
    <w:p w14:paraId="0415763E" w14:textId="77777777" w:rsidR="005E59BD" w:rsidRPr="008B1C02" w:rsidRDefault="005E59BD" w:rsidP="005E59BD">
      <w:pPr>
        <w:pStyle w:val="PL"/>
      </w:pPr>
      <w:r w:rsidRPr="008B1C02">
        <w:t xml:space="preserve">      type: string</w:t>
      </w:r>
    </w:p>
    <w:p w14:paraId="4665E7D6" w14:textId="77777777" w:rsidR="005E59BD" w:rsidRPr="008B1C02" w:rsidRDefault="005E59BD" w:rsidP="005E59BD">
      <w:pPr>
        <w:pStyle w:val="PL"/>
        <w:rPr>
          <w:lang w:val="en-US"/>
        </w:rPr>
      </w:pPr>
      <w:r w:rsidRPr="008B1C02">
        <w:rPr>
          <w:lang w:val="en-US"/>
        </w:rPr>
        <w:t xml:space="preserve">      nullable: true</w:t>
      </w:r>
    </w:p>
    <w:p w14:paraId="4E7BE93D" w14:textId="77777777" w:rsidR="005E59BD" w:rsidRPr="00EE1F4D" w:rsidRDefault="005E59BD" w:rsidP="005E59BD">
      <w:pPr>
        <w:pStyle w:val="PL"/>
      </w:pPr>
    </w:p>
    <w:p w14:paraId="02AFA39A" w14:textId="77777777" w:rsidR="005E59BD" w:rsidRPr="00EE1F4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272407A4" w14:textId="77777777" w:rsidR="005E59BD" w:rsidRPr="00EE1F4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C45D701" w14:textId="77777777" w:rsidR="005E59BD" w:rsidRPr="00EE1F4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E56033B" w14:textId="77777777" w:rsidR="005E59BD" w:rsidRPr="00EE1F4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4C694F3" w14:textId="77777777" w:rsidR="005E59BD" w:rsidRPr="00EE1F4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4CEFB1" w14:textId="77777777" w:rsidR="005E59BD" w:rsidRPr="00EE1F4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1F9422BC" w14:textId="77777777" w:rsidR="005E59BD" w:rsidRPr="00EE1F4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1053A13" w14:textId="77777777" w:rsidR="005E59BD" w:rsidRPr="00EE1F4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1091B216" w14:textId="77777777" w:rsidR="005E59BD" w:rsidRPr="00EE1F4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069BEE6" w14:textId="77777777" w:rsidR="005E59BD" w:rsidRPr="00EE1F4D"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33CD4D48" w14:textId="77777777" w:rsidR="005E59BD" w:rsidRDefault="005E59BD" w:rsidP="005E59BD">
      <w:pPr>
        <w:pStyle w:val="PL"/>
      </w:pPr>
    </w:p>
    <w:p w14:paraId="661A80D2" w14:textId="77777777" w:rsidR="005E59BD" w:rsidRPr="008B1C02" w:rsidRDefault="005E59BD" w:rsidP="005E59BD">
      <w:pPr>
        <w:pStyle w:val="PL"/>
      </w:pPr>
      <w:r w:rsidRPr="008B1C02">
        <w:t xml:space="preserve">    UrspRuleRequest:</w:t>
      </w:r>
    </w:p>
    <w:p w14:paraId="21CCE4F0" w14:textId="77777777" w:rsidR="005E59BD" w:rsidRPr="008B1C02" w:rsidRDefault="005E59BD" w:rsidP="005E59BD">
      <w:pPr>
        <w:pStyle w:val="PL"/>
      </w:pPr>
      <w:r w:rsidRPr="008B1C02">
        <w:t xml:space="preserve">      description: Contains parameters that can be used to guide the URSP.</w:t>
      </w:r>
    </w:p>
    <w:p w14:paraId="4C778D33" w14:textId="77777777" w:rsidR="005E59BD" w:rsidRPr="008B1C02" w:rsidRDefault="005E59BD" w:rsidP="005E59BD">
      <w:pPr>
        <w:pStyle w:val="PL"/>
      </w:pPr>
      <w:r w:rsidRPr="008B1C02">
        <w:t xml:space="preserve">      type: object</w:t>
      </w:r>
    </w:p>
    <w:p w14:paraId="2170B858" w14:textId="77777777" w:rsidR="005E59BD" w:rsidRPr="008B1C02" w:rsidRDefault="005E59BD" w:rsidP="005E59BD">
      <w:pPr>
        <w:pStyle w:val="PL"/>
      </w:pPr>
      <w:r w:rsidRPr="008B1C02">
        <w:t xml:space="preserve">      properties:</w:t>
      </w:r>
    </w:p>
    <w:p w14:paraId="7C5CC123" w14:textId="77777777" w:rsidR="005E59BD" w:rsidRPr="008B1C02" w:rsidRDefault="005E59BD" w:rsidP="005E59BD">
      <w:pPr>
        <w:pStyle w:val="PL"/>
      </w:pPr>
      <w:r w:rsidRPr="008B1C02">
        <w:t xml:space="preserve">        trafficDesc:</w:t>
      </w:r>
    </w:p>
    <w:p w14:paraId="0D6A4C43" w14:textId="77777777" w:rsidR="005E59BD" w:rsidRPr="008B1C02" w:rsidRDefault="005E59BD" w:rsidP="005E59BD">
      <w:pPr>
        <w:pStyle w:val="PL"/>
      </w:pPr>
      <w:r w:rsidRPr="008B1C02">
        <w:t xml:space="preserve">          $ref: '#/components/schemas/TrafficDescriptorComponents'</w:t>
      </w:r>
    </w:p>
    <w:p w14:paraId="41FC5339" w14:textId="77777777" w:rsidR="005E59BD" w:rsidRPr="008B1C02"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87" w:name="MCCQCTEMPBM_00000062"/>
      <w:r w:rsidRPr="008B1C02">
        <w:rPr>
          <w:rFonts w:ascii="Courier New" w:hAnsi="Courier New" w:cs="Courier New"/>
          <w:sz w:val="16"/>
        </w:rPr>
        <w:t xml:space="preserve">        relatPrecedence:</w:t>
      </w:r>
    </w:p>
    <w:p w14:paraId="081183FB" w14:textId="77777777" w:rsidR="005E59BD" w:rsidRPr="008B1C02" w:rsidRDefault="005E59BD" w:rsidP="005E59BD">
      <w:pPr>
        <w:pStyle w:val="PL"/>
      </w:pPr>
      <w:r w:rsidRPr="008B1C02">
        <w:rPr>
          <w:rFonts w:cs="Courier New"/>
        </w:rPr>
        <w:t xml:space="preserve">          $ref: 'TS29571_CommonData.yaml#/components/schemas/Uinteger'</w:t>
      </w:r>
      <w:bookmarkEnd w:id="287"/>
    </w:p>
    <w:p w14:paraId="2300F898" w14:textId="77777777" w:rsidR="005E59BD" w:rsidRPr="008B1C02" w:rsidRDefault="005E59BD" w:rsidP="005E59BD">
      <w:pPr>
        <w:pStyle w:val="PL"/>
      </w:pPr>
      <w:r w:rsidRPr="008B1C02">
        <w:t xml:space="preserve">        </w:t>
      </w:r>
      <w:r>
        <w:t>visitedNetDescs</w:t>
      </w:r>
      <w:r w:rsidRPr="008B1C02">
        <w:t>:</w:t>
      </w:r>
    </w:p>
    <w:p w14:paraId="774DB2D6" w14:textId="77777777" w:rsidR="005E59BD" w:rsidRPr="008B1C02" w:rsidRDefault="005E59BD" w:rsidP="005E59BD">
      <w:pPr>
        <w:pStyle w:val="PL"/>
      </w:pPr>
      <w:r w:rsidRPr="008B1C02">
        <w:t xml:space="preserve">          type: array</w:t>
      </w:r>
    </w:p>
    <w:p w14:paraId="7AD2B0DA" w14:textId="77777777" w:rsidR="005E59BD" w:rsidRPr="008B1C02" w:rsidRDefault="005E59BD" w:rsidP="005E59BD">
      <w:pPr>
        <w:pStyle w:val="PL"/>
      </w:pPr>
      <w:r w:rsidRPr="008B1C02">
        <w:t xml:space="preserve">          items:</w:t>
      </w:r>
    </w:p>
    <w:p w14:paraId="7FD797CC" w14:textId="77777777" w:rsidR="005E59BD" w:rsidRPr="008B1C02" w:rsidRDefault="005E59BD" w:rsidP="005E59BD">
      <w:pPr>
        <w:pStyle w:val="PL"/>
      </w:pPr>
      <w:r w:rsidRPr="008B1C02">
        <w:t xml:space="preserve">            $ref: '#/components/schemas/</w:t>
      </w:r>
      <w:r>
        <w:t>NetworkDescription</w:t>
      </w:r>
      <w:r w:rsidRPr="008B1C02">
        <w:t>'</w:t>
      </w:r>
    </w:p>
    <w:p w14:paraId="0CE77003" w14:textId="77777777" w:rsidR="005E59BD" w:rsidRPr="008B1C02" w:rsidRDefault="005E59BD" w:rsidP="005E59BD">
      <w:pPr>
        <w:pStyle w:val="PL"/>
      </w:pPr>
      <w:r w:rsidRPr="008B1C02">
        <w:t xml:space="preserve">          minItems: 1</w:t>
      </w:r>
    </w:p>
    <w:p w14:paraId="25C0E328" w14:textId="77777777" w:rsidR="005E59BD" w:rsidRDefault="005E59BD" w:rsidP="005E59BD">
      <w:pPr>
        <w:pStyle w:val="PL"/>
      </w:pPr>
      <w:r w:rsidRPr="008B1C02">
        <w:t xml:space="preserve">          description: </w:t>
      </w:r>
      <w:r>
        <w:t>&gt;</w:t>
      </w:r>
    </w:p>
    <w:p w14:paraId="73D7349E" w14:textId="77777777" w:rsidR="005E59BD" w:rsidRDefault="005E59BD" w:rsidP="005E59BD">
      <w:pPr>
        <w:pStyle w:val="PL"/>
      </w:pPr>
      <w:r>
        <w:t xml:space="preserve">            Each element identifies one or more PLMN IDs where AF guidance for VPLMN-specific</w:t>
      </w:r>
    </w:p>
    <w:p w14:paraId="220A8F5B" w14:textId="77777777" w:rsidR="005E59BD" w:rsidRPr="00EE1F4D" w:rsidRDefault="005E59BD" w:rsidP="005E59BD">
      <w:pPr>
        <w:pStyle w:val="PL"/>
      </w:pPr>
      <w:r>
        <w:t xml:space="preserve">            URSP rule applies</w:t>
      </w:r>
      <w:r w:rsidRPr="008B1C02">
        <w:t>.</w:t>
      </w:r>
    </w:p>
    <w:p w14:paraId="0A2A5693" w14:textId="77777777" w:rsidR="005E59BD" w:rsidRPr="008B1C02" w:rsidRDefault="005E59BD" w:rsidP="005E59BD">
      <w:pPr>
        <w:pStyle w:val="PL"/>
      </w:pPr>
      <w:r w:rsidRPr="008B1C02">
        <w:t xml:space="preserve">        routeSelParamSets:</w:t>
      </w:r>
    </w:p>
    <w:p w14:paraId="154807F1" w14:textId="77777777" w:rsidR="005E59BD" w:rsidRPr="008B1C02" w:rsidRDefault="005E59BD" w:rsidP="005E59BD">
      <w:pPr>
        <w:pStyle w:val="PL"/>
      </w:pPr>
      <w:r w:rsidRPr="008B1C02">
        <w:t xml:space="preserve">          type: array</w:t>
      </w:r>
    </w:p>
    <w:p w14:paraId="0765676B" w14:textId="77777777" w:rsidR="005E59BD" w:rsidRPr="008B1C02" w:rsidRDefault="005E59BD" w:rsidP="005E59BD">
      <w:pPr>
        <w:pStyle w:val="PL"/>
      </w:pPr>
      <w:r w:rsidRPr="008B1C02">
        <w:t xml:space="preserve">          items:</w:t>
      </w:r>
    </w:p>
    <w:p w14:paraId="583D368E" w14:textId="77777777" w:rsidR="005E59BD" w:rsidRPr="008B1C02" w:rsidRDefault="005E59BD" w:rsidP="005E59BD">
      <w:pPr>
        <w:pStyle w:val="PL"/>
      </w:pPr>
      <w:r w:rsidRPr="008B1C02">
        <w:t xml:space="preserve">            $ref: '#/components/schemas/RouteSelectionParameterSet'</w:t>
      </w:r>
    </w:p>
    <w:p w14:paraId="3F62D8C0" w14:textId="77777777" w:rsidR="005E59BD" w:rsidRPr="008B1C02" w:rsidRDefault="005E59BD" w:rsidP="005E59BD">
      <w:pPr>
        <w:pStyle w:val="PL"/>
      </w:pPr>
      <w:r w:rsidRPr="008B1C02">
        <w:t xml:space="preserve">          minItems: 1</w:t>
      </w:r>
    </w:p>
    <w:p w14:paraId="4E221E8F" w14:textId="77777777" w:rsidR="005E59BD" w:rsidRPr="008B1C02" w:rsidRDefault="005E59BD" w:rsidP="005E59BD">
      <w:pPr>
        <w:pStyle w:val="PL"/>
      </w:pPr>
      <w:r w:rsidRPr="008B1C02">
        <w:t xml:space="preserve">          description: &gt;</w:t>
      </w:r>
    </w:p>
    <w:p w14:paraId="0DFB2181" w14:textId="77777777" w:rsidR="005E59BD" w:rsidRPr="008B1C02" w:rsidRDefault="005E59BD" w:rsidP="005E59BD">
      <w:pPr>
        <w:pStyle w:val="PL"/>
      </w:pPr>
      <w:r w:rsidRPr="008B1C02">
        <w:t xml:space="preserve">            Sets of parameters that may be used to guide the Route Selection Descriptors of the </w:t>
      </w:r>
    </w:p>
    <w:p w14:paraId="76410543" w14:textId="77777777" w:rsidR="005E59BD" w:rsidRPr="008B1C02" w:rsidRDefault="005E59BD" w:rsidP="005E59BD">
      <w:pPr>
        <w:pStyle w:val="PL"/>
      </w:pPr>
      <w:r w:rsidRPr="008B1C02">
        <w:t xml:space="preserve">            URSP.</w:t>
      </w:r>
    </w:p>
    <w:p w14:paraId="3773CC68" w14:textId="77777777" w:rsidR="005E59BD" w:rsidRDefault="005E59BD" w:rsidP="005E59BD">
      <w:pPr>
        <w:pStyle w:val="PL"/>
      </w:pPr>
    </w:p>
    <w:p w14:paraId="70758F5D" w14:textId="77777777" w:rsidR="005E59BD" w:rsidRPr="008B1C02" w:rsidRDefault="005E59BD" w:rsidP="005E59BD">
      <w:pPr>
        <w:pStyle w:val="PL"/>
      </w:pPr>
      <w:r w:rsidRPr="008B1C02">
        <w:t xml:space="preserve">    RouteSelectionParameterSet:</w:t>
      </w:r>
    </w:p>
    <w:p w14:paraId="6909DDF7" w14:textId="77777777" w:rsidR="005E59BD" w:rsidRPr="008B1C02" w:rsidRDefault="005E59BD" w:rsidP="005E59BD">
      <w:pPr>
        <w:pStyle w:val="PL"/>
      </w:pPr>
      <w:r w:rsidRPr="008B1C02">
        <w:t xml:space="preserve">      description: &gt;</w:t>
      </w:r>
    </w:p>
    <w:p w14:paraId="3A953E3F" w14:textId="77777777" w:rsidR="005E59BD" w:rsidRPr="008B1C02" w:rsidRDefault="005E59BD" w:rsidP="005E59BD">
      <w:pPr>
        <w:pStyle w:val="PL"/>
      </w:pPr>
      <w:r w:rsidRPr="008B1C02">
        <w:t xml:space="preserve">        Contains parameters that can be used to guide the Route Selection</w:t>
      </w:r>
    </w:p>
    <w:p w14:paraId="0A81D7D9" w14:textId="77777777" w:rsidR="005E59BD" w:rsidRPr="008B1C02" w:rsidRDefault="005E59BD" w:rsidP="005E59BD">
      <w:pPr>
        <w:pStyle w:val="PL"/>
      </w:pPr>
      <w:r w:rsidRPr="008B1C02">
        <w:t xml:space="preserve">        Descriptors of the URSP.</w:t>
      </w:r>
    </w:p>
    <w:p w14:paraId="324254F5" w14:textId="77777777" w:rsidR="005E59BD" w:rsidRPr="008B1C02" w:rsidRDefault="005E59BD" w:rsidP="005E59BD">
      <w:pPr>
        <w:pStyle w:val="PL"/>
      </w:pPr>
      <w:r w:rsidRPr="008B1C02">
        <w:t xml:space="preserve">      type: object</w:t>
      </w:r>
    </w:p>
    <w:p w14:paraId="35C20C87" w14:textId="77777777" w:rsidR="005E59BD" w:rsidRPr="008B1C02" w:rsidRDefault="005E59BD" w:rsidP="005E59BD">
      <w:pPr>
        <w:pStyle w:val="PL"/>
      </w:pPr>
      <w:r w:rsidRPr="008B1C02">
        <w:t xml:space="preserve">      properties:</w:t>
      </w:r>
    </w:p>
    <w:p w14:paraId="7067627E" w14:textId="77777777" w:rsidR="005E59BD" w:rsidRPr="008B1C02" w:rsidRDefault="005E59BD" w:rsidP="005E59BD">
      <w:pPr>
        <w:pStyle w:val="PL"/>
      </w:pPr>
      <w:r w:rsidRPr="008B1C02">
        <w:t xml:space="preserve">        dnn:</w:t>
      </w:r>
    </w:p>
    <w:p w14:paraId="493A789B" w14:textId="77777777" w:rsidR="005E59BD" w:rsidRPr="008B1C02" w:rsidRDefault="005E59BD" w:rsidP="005E59BD">
      <w:pPr>
        <w:pStyle w:val="PL"/>
      </w:pPr>
      <w:r w:rsidRPr="008B1C02">
        <w:t xml:space="preserve">          $ref: 'TS29571_CommonData.yaml#/components/schemas/Dnn'</w:t>
      </w:r>
    </w:p>
    <w:p w14:paraId="63319D76" w14:textId="77777777" w:rsidR="005E59BD" w:rsidRPr="008B1C02" w:rsidRDefault="005E59BD" w:rsidP="005E59BD">
      <w:pPr>
        <w:pStyle w:val="PL"/>
      </w:pPr>
      <w:r w:rsidRPr="008B1C02">
        <w:t xml:space="preserve">        snssai:</w:t>
      </w:r>
    </w:p>
    <w:p w14:paraId="017298D4" w14:textId="77777777" w:rsidR="005E59BD" w:rsidRPr="008B1C02" w:rsidRDefault="005E59BD" w:rsidP="005E59BD">
      <w:pPr>
        <w:pStyle w:val="PL"/>
      </w:pPr>
      <w:r w:rsidRPr="008B1C02">
        <w:t xml:space="preserve">          $ref: 'TS29571_CommonData.yaml#/components/schemas/Snssai'</w:t>
      </w:r>
    </w:p>
    <w:p w14:paraId="245DB224" w14:textId="77777777" w:rsidR="005E59BD" w:rsidRPr="008B1C02" w:rsidRDefault="005E59BD" w:rsidP="005E59BD">
      <w:pPr>
        <w:pStyle w:val="PL"/>
      </w:pPr>
      <w:r w:rsidRPr="008B1C02">
        <w:t xml:space="preserve">        precedence:</w:t>
      </w:r>
    </w:p>
    <w:p w14:paraId="3987E09A" w14:textId="77777777" w:rsidR="005E59BD" w:rsidRPr="008B1C02" w:rsidRDefault="005E59BD" w:rsidP="005E59BD">
      <w:pPr>
        <w:pStyle w:val="PL"/>
      </w:pPr>
      <w:r w:rsidRPr="008B1C02">
        <w:t xml:space="preserve">          $ref: 'TS29571_CommonData.yaml#/components/schemas/Uinteger'</w:t>
      </w:r>
    </w:p>
    <w:p w14:paraId="2CC04AE7" w14:textId="77777777" w:rsidR="005E59BD" w:rsidRPr="008B1C02" w:rsidRDefault="005E59BD" w:rsidP="005E59BD">
      <w:pPr>
        <w:pStyle w:val="PL"/>
      </w:pPr>
      <w:r w:rsidRPr="008B1C02">
        <w:t xml:space="preserve">        spatialValidityAreas:</w:t>
      </w:r>
    </w:p>
    <w:p w14:paraId="68063EB5" w14:textId="77777777" w:rsidR="005E59BD" w:rsidRPr="008B1C02" w:rsidRDefault="005E59BD" w:rsidP="005E59BD">
      <w:pPr>
        <w:pStyle w:val="PL"/>
      </w:pPr>
      <w:r w:rsidRPr="008B1C02">
        <w:t xml:space="preserve">          type: array</w:t>
      </w:r>
    </w:p>
    <w:p w14:paraId="52A087D6" w14:textId="77777777" w:rsidR="005E59BD" w:rsidRPr="008B1C02" w:rsidRDefault="005E59BD" w:rsidP="005E59BD">
      <w:pPr>
        <w:pStyle w:val="PL"/>
      </w:pPr>
      <w:r w:rsidRPr="008B1C02">
        <w:t xml:space="preserve">          items:</w:t>
      </w:r>
    </w:p>
    <w:p w14:paraId="7387EDA9" w14:textId="77777777" w:rsidR="005E59BD" w:rsidRPr="008B1C02" w:rsidRDefault="005E59BD" w:rsidP="005E59BD">
      <w:pPr>
        <w:pStyle w:val="PL"/>
      </w:pPr>
      <w:r w:rsidRPr="008B1C02">
        <w:t xml:space="preserve">            </w:t>
      </w:r>
      <w:bookmarkStart w:id="288" w:name="MCCQCTEMPBM_00000063"/>
      <w:r w:rsidRPr="008B1C02">
        <w:rPr>
          <w:rFonts w:cs="Courier New"/>
          <w:szCs w:val="16"/>
        </w:rPr>
        <w:t>$ref: 'TS29522_AMPolicyAuthorization.yaml#/components/schemas/GeographicalArea'</w:t>
      </w:r>
      <w:bookmarkEnd w:id="288"/>
    </w:p>
    <w:p w14:paraId="40B57331" w14:textId="77777777" w:rsidR="005E59BD" w:rsidRPr="008B1C02" w:rsidRDefault="005E59BD" w:rsidP="005E59BD">
      <w:pPr>
        <w:pStyle w:val="PL"/>
      </w:pPr>
      <w:r w:rsidRPr="008B1C02">
        <w:t xml:space="preserve">          minItems: 1</w:t>
      </w:r>
    </w:p>
    <w:p w14:paraId="0C10EFF4" w14:textId="77777777" w:rsidR="005E59BD" w:rsidRPr="008B1C02" w:rsidRDefault="005E59BD" w:rsidP="005E59BD">
      <w:pPr>
        <w:pStyle w:val="PL"/>
      </w:pPr>
      <w:r w:rsidRPr="008B1C02">
        <w:t xml:space="preserve">          description: &gt;</w:t>
      </w:r>
    </w:p>
    <w:p w14:paraId="00D20C42" w14:textId="77777777" w:rsidR="005E59BD" w:rsidRPr="008B1C02" w:rsidRDefault="005E59BD" w:rsidP="005E59BD">
      <w:pPr>
        <w:pStyle w:val="PL"/>
      </w:pPr>
      <w:r w:rsidRPr="008B1C02">
        <w:t xml:space="preserve">            Indicates where the route selection parameters apply. It may correspond</w:t>
      </w:r>
    </w:p>
    <w:p w14:paraId="152CDE53" w14:textId="77777777" w:rsidR="005E59BD" w:rsidRPr="008B1C02" w:rsidRDefault="005E59BD" w:rsidP="005E59BD">
      <w:pPr>
        <w:pStyle w:val="PL"/>
      </w:pPr>
      <w:r w:rsidRPr="008B1C02">
        <w:t xml:space="preserve">            to a geographical area, for example using a geographic shape that</w:t>
      </w:r>
    </w:p>
    <w:p w14:paraId="7559DF48" w14:textId="77777777" w:rsidR="005E59BD" w:rsidRPr="008B1C02" w:rsidRDefault="005E59BD" w:rsidP="005E59BD">
      <w:pPr>
        <w:pStyle w:val="PL"/>
      </w:pPr>
      <w:r w:rsidRPr="008B1C02">
        <w:t xml:space="preserve">            is known to the AF and is configured by the operator to correspond to a list</w:t>
      </w:r>
    </w:p>
    <w:p w14:paraId="13D7BD4A" w14:textId="77777777" w:rsidR="005E59BD" w:rsidRPr="008B1C02" w:rsidRDefault="005E59BD" w:rsidP="005E59BD">
      <w:pPr>
        <w:pStyle w:val="PL"/>
      </w:pPr>
      <w:r w:rsidRPr="008B1C02">
        <w:t xml:space="preserve">            of or TAIs.</w:t>
      </w:r>
    </w:p>
    <w:p w14:paraId="56857FF2" w14:textId="77777777" w:rsidR="005E59BD" w:rsidRPr="008B1C02" w:rsidRDefault="005E59BD" w:rsidP="005E59BD">
      <w:pPr>
        <w:pStyle w:val="PL"/>
      </w:pPr>
      <w:r w:rsidRPr="008B1C02">
        <w:t xml:space="preserve">        spatialValidityTais:</w:t>
      </w:r>
    </w:p>
    <w:p w14:paraId="5A8A4C5E" w14:textId="77777777" w:rsidR="005E59BD" w:rsidRPr="008B1C02" w:rsidRDefault="005E59BD" w:rsidP="005E59BD">
      <w:pPr>
        <w:pStyle w:val="PL"/>
      </w:pPr>
      <w:r w:rsidRPr="008B1C02">
        <w:t xml:space="preserve">          type: array</w:t>
      </w:r>
    </w:p>
    <w:p w14:paraId="06A089BE" w14:textId="77777777" w:rsidR="005E59BD" w:rsidRPr="008B1C02" w:rsidRDefault="005E59BD" w:rsidP="005E59BD">
      <w:pPr>
        <w:pStyle w:val="PL"/>
      </w:pPr>
      <w:r w:rsidRPr="008B1C02">
        <w:t xml:space="preserve">          items:</w:t>
      </w:r>
    </w:p>
    <w:p w14:paraId="57D0FE76" w14:textId="77777777" w:rsidR="005E59BD" w:rsidRPr="008B1C02" w:rsidRDefault="005E59BD" w:rsidP="005E59BD">
      <w:pPr>
        <w:pStyle w:val="PL"/>
      </w:pPr>
      <w:r w:rsidRPr="008B1C02">
        <w:t xml:space="preserve">            $ref: 'TS29571_CommonData.yaml#/components/schemas/Tai'</w:t>
      </w:r>
    </w:p>
    <w:p w14:paraId="07BED6CD" w14:textId="77777777" w:rsidR="005E59BD" w:rsidRPr="008B1C02" w:rsidRDefault="005E59BD" w:rsidP="005E59BD">
      <w:pPr>
        <w:pStyle w:val="PL"/>
      </w:pPr>
      <w:r w:rsidRPr="008B1C02">
        <w:t xml:space="preserve">          minItems: 1</w:t>
      </w:r>
    </w:p>
    <w:p w14:paraId="3F433975" w14:textId="77777777" w:rsidR="005E59BD" w:rsidRPr="008B1C02" w:rsidRDefault="005E59BD" w:rsidP="005E59BD">
      <w:pPr>
        <w:pStyle w:val="PL"/>
      </w:pPr>
      <w:r w:rsidRPr="008B1C02">
        <w:t xml:space="preserve">          description: &gt;</w:t>
      </w:r>
    </w:p>
    <w:p w14:paraId="1100262F" w14:textId="77777777" w:rsidR="005E59BD" w:rsidRPr="008B1C02" w:rsidRDefault="005E59BD" w:rsidP="005E59BD">
      <w:pPr>
        <w:pStyle w:val="PL"/>
      </w:pPr>
      <w:r w:rsidRPr="008B1C02">
        <w:t xml:space="preserve">            Indicates the TAIs in which the route selection parameters apply. This attribute is </w:t>
      </w:r>
    </w:p>
    <w:p w14:paraId="4DC58309" w14:textId="77777777" w:rsidR="005E59BD" w:rsidRPr="008B1C02" w:rsidRDefault="005E59BD" w:rsidP="005E59BD">
      <w:pPr>
        <w:pStyle w:val="PL"/>
      </w:pPr>
      <w:r w:rsidRPr="008B1C02">
        <w:t xml:space="preserve">            applicable only within the 5GC and it shall not be included in the request messages of </w:t>
      </w:r>
    </w:p>
    <w:p w14:paraId="2D40BF52" w14:textId="77777777" w:rsidR="005E59BD" w:rsidRPr="008B1C02" w:rsidRDefault="005E59BD" w:rsidP="005E59BD">
      <w:pPr>
        <w:pStyle w:val="PL"/>
      </w:pPr>
      <w:r w:rsidRPr="008B1C02">
        <w:t xml:space="preserve">            untrusted AFs for URSP guidance.</w:t>
      </w:r>
    </w:p>
    <w:p w14:paraId="27F87878" w14:textId="77777777" w:rsidR="005E59BD" w:rsidRPr="008B1C02" w:rsidRDefault="005E59BD" w:rsidP="005E5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0232589B" w14:textId="77777777" w:rsidR="005E59BD" w:rsidRPr="008B1C02" w:rsidRDefault="005E59BD" w:rsidP="005E59BD">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607DF0F2" w14:textId="77777777" w:rsidR="005E59BD" w:rsidRDefault="005E59BD" w:rsidP="005E59BD">
      <w:pPr>
        <w:pStyle w:val="PL"/>
      </w:pPr>
    </w:p>
    <w:p w14:paraId="5A916E6C" w14:textId="77777777" w:rsidR="005E59BD" w:rsidRPr="008B1C02" w:rsidRDefault="005E59BD" w:rsidP="005E59BD">
      <w:pPr>
        <w:pStyle w:val="PL"/>
      </w:pPr>
      <w:r w:rsidRPr="008B1C02">
        <w:t xml:space="preserve">    Event:</w:t>
      </w:r>
    </w:p>
    <w:p w14:paraId="18461568" w14:textId="77777777" w:rsidR="005E59BD" w:rsidRPr="008B1C02" w:rsidRDefault="005E59BD" w:rsidP="005E59BD">
      <w:pPr>
        <w:pStyle w:val="PL"/>
      </w:pPr>
      <w:r w:rsidRPr="008B1C02">
        <w:t xml:space="preserve">      anyOf:</w:t>
      </w:r>
    </w:p>
    <w:p w14:paraId="53AFE709" w14:textId="77777777" w:rsidR="005E59BD" w:rsidRPr="008B1C02" w:rsidRDefault="005E59BD" w:rsidP="005E59BD">
      <w:pPr>
        <w:pStyle w:val="PL"/>
      </w:pPr>
      <w:r w:rsidRPr="008B1C02">
        <w:t xml:space="preserve">      - type: string</w:t>
      </w:r>
    </w:p>
    <w:p w14:paraId="1E3F1D36" w14:textId="77777777" w:rsidR="005E59BD" w:rsidRPr="008B1C02" w:rsidRDefault="005E59BD" w:rsidP="005E59BD">
      <w:pPr>
        <w:pStyle w:val="PL"/>
      </w:pPr>
      <w:r w:rsidRPr="008B1C02">
        <w:t xml:space="preserve">        enum:</w:t>
      </w:r>
    </w:p>
    <w:p w14:paraId="76506B65" w14:textId="77777777" w:rsidR="005E59BD" w:rsidRPr="008B1C02" w:rsidRDefault="005E59BD" w:rsidP="005E59BD">
      <w:pPr>
        <w:pStyle w:val="PL"/>
      </w:pPr>
      <w:bookmarkStart w:id="289" w:name="_Hlk83799711"/>
      <w:r w:rsidRPr="008B1C02">
        <w:t xml:space="preserve">          - SUCCESS_UE_POL_DEL_SP</w:t>
      </w:r>
    </w:p>
    <w:bookmarkEnd w:id="289"/>
    <w:p w14:paraId="0634E62D" w14:textId="77777777" w:rsidR="005E59BD" w:rsidRPr="008B1C02" w:rsidRDefault="005E59BD" w:rsidP="005E59BD">
      <w:pPr>
        <w:pStyle w:val="PL"/>
      </w:pPr>
      <w:r w:rsidRPr="008B1C02">
        <w:t xml:space="preserve">          - UNSUCCESS_UE_POL_DEL_SP</w:t>
      </w:r>
    </w:p>
    <w:p w14:paraId="366EEFCA" w14:textId="77777777" w:rsidR="005E59BD" w:rsidRPr="008B1C02" w:rsidRDefault="005E59BD" w:rsidP="005E59BD">
      <w:pPr>
        <w:pStyle w:val="PL"/>
      </w:pPr>
      <w:r w:rsidRPr="008B1C02">
        <w:t xml:space="preserve">      - type: string</w:t>
      </w:r>
    </w:p>
    <w:p w14:paraId="58F1EF00" w14:textId="77777777" w:rsidR="005E59BD" w:rsidRPr="008B1C02" w:rsidRDefault="005E59BD" w:rsidP="005E59BD">
      <w:pPr>
        <w:pStyle w:val="PL"/>
      </w:pPr>
      <w:r w:rsidRPr="008B1C02">
        <w:t xml:space="preserve">        description: &gt;</w:t>
      </w:r>
    </w:p>
    <w:p w14:paraId="546AABF0" w14:textId="77777777" w:rsidR="005E59BD" w:rsidRPr="008B1C02" w:rsidRDefault="005E59BD" w:rsidP="005E59BD">
      <w:pPr>
        <w:pStyle w:val="PL"/>
      </w:pPr>
      <w:r w:rsidRPr="008B1C02">
        <w:t xml:space="preserve">          This string provides forward-compatibility with future extensions to the enumeration</w:t>
      </w:r>
    </w:p>
    <w:p w14:paraId="1B530755" w14:textId="77777777" w:rsidR="005E59BD" w:rsidRPr="008B1C02" w:rsidRDefault="005E59BD" w:rsidP="005E59BD">
      <w:pPr>
        <w:pStyle w:val="PL"/>
      </w:pPr>
      <w:r w:rsidRPr="008B1C02">
        <w:t xml:space="preserve">          and is not used to encode content defined in the present version of this API.</w:t>
      </w:r>
    </w:p>
    <w:p w14:paraId="5B4D05FE" w14:textId="77777777" w:rsidR="005E59BD" w:rsidRPr="008B1C02" w:rsidRDefault="005E59BD" w:rsidP="005E59BD">
      <w:pPr>
        <w:pStyle w:val="PL"/>
      </w:pPr>
      <w:r w:rsidRPr="008B1C02">
        <w:t xml:space="preserve">      description: |</w:t>
      </w:r>
    </w:p>
    <w:p w14:paraId="34EBD15E" w14:textId="77777777" w:rsidR="005E59BD" w:rsidRDefault="005E59BD" w:rsidP="005E59BD">
      <w:pPr>
        <w:pStyle w:val="PL"/>
      </w:pPr>
      <w:r>
        <w:t xml:space="preserve">        Represents the AF subscribe to event notification of the outcome related </w:t>
      </w:r>
      <w:r w:rsidRPr="00033228">
        <w:t>to the</w:t>
      </w:r>
    </w:p>
    <w:p w14:paraId="55CBD2CC" w14:textId="77777777" w:rsidR="005E59BD" w:rsidRDefault="005E59BD" w:rsidP="005E59BD">
      <w:pPr>
        <w:pStyle w:val="PL"/>
      </w:pPr>
      <w:r>
        <w:t xml:space="preserve">       </w:t>
      </w:r>
      <w:r w:rsidRPr="00033228">
        <w:t xml:space="preserve"> invocation of </w:t>
      </w:r>
      <w:r>
        <w:t xml:space="preserve">AF provisioned </w:t>
      </w:r>
      <w:r w:rsidRPr="00033228">
        <w:t>service parameter</w:t>
      </w:r>
      <w:r>
        <w:t xml:space="preserve">s.  </w:t>
      </w:r>
    </w:p>
    <w:p w14:paraId="0762B92D" w14:textId="77777777" w:rsidR="005E59BD" w:rsidRPr="008B1C02" w:rsidRDefault="005E59BD" w:rsidP="005E59BD">
      <w:pPr>
        <w:pStyle w:val="PL"/>
      </w:pPr>
      <w:r w:rsidRPr="008B1C02">
        <w:t xml:space="preserve">        Possible values are:</w:t>
      </w:r>
    </w:p>
    <w:p w14:paraId="71669763" w14:textId="77777777" w:rsidR="005E59BD" w:rsidRPr="008B1C02" w:rsidRDefault="005E59BD" w:rsidP="005E59BD">
      <w:pPr>
        <w:pStyle w:val="PL"/>
      </w:pPr>
      <w:r w:rsidRPr="008B1C02">
        <w:t xml:space="preserve">        - SUCCESS_UE_POL_DEL_SP: Successful UE Policy Delivery related to </w:t>
      </w:r>
    </w:p>
    <w:p w14:paraId="07CA98F8" w14:textId="77777777" w:rsidR="005E59BD" w:rsidRPr="008B1C02" w:rsidRDefault="005E59BD" w:rsidP="005E59BD">
      <w:pPr>
        <w:pStyle w:val="PL"/>
      </w:pPr>
      <w:r w:rsidRPr="008B1C02">
        <w:lastRenderedPageBreak/>
        <w:t xml:space="preserve">          the invocation of AF provisioned Service Parameters.</w:t>
      </w:r>
    </w:p>
    <w:p w14:paraId="025B1A12" w14:textId="77777777" w:rsidR="005E59BD" w:rsidRPr="008B1C02" w:rsidRDefault="005E59BD" w:rsidP="005E59BD">
      <w:pPr>
        <w:pStyle w:val="PL"/>
      </w:pPr>
      <w:r w:rsidRPr="008B1C02">
        <w:t xml:space="preserve">        - UNSUCCESS_UE_POL_DEL_SP: Unsuccessful UE Policy Delivery related to the invocation of AF</w:t>
      </w:r>
    </w:p>
    <w:p w14:paraId="7C03CBF3" w14:textId="77777777" w:rsidR="005E59BD" w:rsidRPr="008B1C02" w:rsidRDefault="005E59BD" w:rsidP="005E59BD">
      <w:pPr>
        <w:pStyle w:val="PL"/>
      </w:pPr>
      <w:r w:rsidRPr="008B1C02">
        <w:t xml:space="preserve">           provisioned Service Parameters.</w:t>
      </w:r>
    </w:p>
    <w:p w14:paraId="38B417F3" w14:textId="77777777" w:rsidR="005E59BD" w:rsidRDefault="005E59BD" w:rsidP="005E59BD">
      <w:pPr>
        <w:pStyle w:val="PL"/>
      </w:pPr>
    </w:p>
    <w:p w14:paraId="70079A9E" w14:textId="77777777" w:rsidR="005E59BD" w:rsidRPr="008B1C02" w:rsidRDefault="005E59BD" w:rsidP="005E59BD">
      <w:pPr>
        <w:pStyle w:val="PL"/>
      </w:pPr>
      <w:r w:rsidRPr="008B1C02">
        <w:t xml:space="preserve">    AfNotification:</w:t>
      </w:r>
    </w:p>
    <w:p w14:paraId="6EC39B54" w14:textId="77777777" w:rsidR="005E59BD" w:rsidRPr="008B1C02" w:rsidRDefault="005E59BD" w:rsidP="005E59BD">
      <w:pPr>
        <w:pStyle w:val="PL"/>
      </w:pPr>
      <w:r w:rsidRPr="008B1C02">
        <w:t xml:space="preserve">      description: &gt;</w:t>
      </w:r>
    </w:p>
    <w:p w14:paraId="612AD023" w14:textId="77777777" w:rsidR="005E59BD" w:rsidRPr="008B1C02" w:rsidRDefault="005E59BD" w:rsidP="005E59BD">
      <w:pPr>
        <w:pStyle w:val="PL"/>
      </w:pPr>
      <w:r w:rsidRPr="008B1C02">
        <w:t xml:space="preserve">        Notifications upon AF Service Parameter Authorization Update e.g. to</w:t>
      </w:r>
    </w:p>
    <w:p w14:paraId="427FBAD6" w14:textId="77777777" w:rsidR="005E59BD" w:rsidRPr="008B1C02" w:rsidRDefault="005E59BD" w:rsidP="005E59BD">
      <w:pPr>
        <w:pStyle w:val="PL"/>
      </w:pPr>
      <w:r w:rsidRPr="008B1C02">
        <w:t xml:space="preserve">        revoke the authorization, and/or AF subscribed event notification of the</w:t>
      </w:r>
    </w:p>
    <w:p w14:paraId="392F81B4" w14:textId="77777777" w:rsidR="005E59BD" w:rsidRPr="008B1C02" w:rsidRDefault="005E59BD" w:rsidP="005E59BD">
      <w:pPr>
        <w:pStyle w:val="PL"/>
      </w:pPr>
      <w:r w:rsidRPr="008B1C02">
        <w:t xml:space="preserve">        outcome related to the invocation of service parameter provisioning.</w:t>
      </w:r>
    </w:p>
    <w:p w14:paraId="6E8FA7AF" w14:textId="77777777" w:rsidR="005E59BD" w:rsidRPr="008B1C02" w:rsidRDefault="005E59BD" w:rsidP="005E59BD">
      <w:pPr>
        <w:pStyle w:val="PL"/>
      </w:pPr>
      <w:r w:rsidRPr="008B1C02">
        <w:t xml:space="preserve">      type: object</w:t>
      </w:r>
    </w:p>
    <w:p w14:paraId="1820E7DA" w14:textId="77777777" w:rsidR="005E59BD" w:rsidRPr="008B1C02" w:rsidRDefault="005E59BD" w:rsidP="005E59BD">
      <w:pPr>
        <w:pStyle w:val="PL"/>
      </w:pPr>
      <w:r w:rsidRPr="008B1C02">
        <w:t xml:space="preserve">      properties:</w:t>
      </w:r>
    </w:p>
    <w:p w14:paraId="416B52AA" w14:textId="77777777" w:rsidR="005E59BD" w:rsidRPr="008B1C02" w:rsidRDefault="005E59BD" w:rsidP="005E59BD">
      <w:pPr>
        <w:pStyle w:val="PL"/>
      </w:pPr>
      <w:r w:rsidRPr="008B1C02">
        <w:t xml:space="preserve">        subscription:</w:t>
      </w:r>
    </w:p>
    <w:p w14:paraId="4D4F0DA3" w14:textId="77777777" w:rsidR="005E59BD" w:rsidRPr="008B1C02" w:rsidRDefault="005E59BD" w:rsidP="005E59BD">
      <w:pPr>
        <w:pStyle w:val="PL"/>
      </w:pPr>
      <w:r w:rsidRPr="008B1C02">
        <w:t xml:space="preserve">          $ref: 'TS29122_CommonData.yaml#/components/schemas/Link'</w:t>
      </w:r>
    </w:p>
    <w:p w14:paraId="6CCB03CC" w14:textId="77777777" w:rsidR="005E59BD" w:rsidRPr="008B1C02" w:rsidRDefault="005E59BD" w:rsidP="005E59BD">
      <w:pPr>
        <w:pStyle w:val="PL"/>
      </w:pPr>
      <w:r w:rsidRPr="008B1C02">
        <w:t xml:space="preserve">        reportEvent:</w:t>
      </w:r>
    </w:p>
    <w:p w14:paraId="435DA44B" w14:textId="77777777" w:rsidR="005E59BD" w:rsidRPr="008B1C02" w:rsidRDefault="005E59BD" w:rsidP="005E59BD">
      <w:pPr>
        <w:pStyle w:val="PL"/>
      </w:pPr>
      <w:r w:rsidRPr="008B1C02">
        <w:t xml:space="preserve">          $ref: '#/components/schemas/Event'</w:t>
      </w:r>
    </w:p>
    <w:p w14:paraId="7A749C65" w14:textId="77777777" w:rsidR="005E59BD" w:rsidRPr="008B1C02" w:rsidRDefault="005E59BD" w:rsidP="005E59BD">
      <w:pPr>
        <w:pStyle w:val="PL"/>
      </w:pPr>
      <w:r w:rsidRPr="008B1C02">
        <w:t xml:space="preserve">        authResult:</w:t>
      </w:r>
    </w:p>
    <w:p w14:paraId="66A0D603" w14:textId="77777777" w:rsidR="005E59BD" w:rsidRPr="008B1C02" w:rsidRDefault="005E59BD" w:rsidP="005E59BD">
      <w:pPr>
        <w:pStyle w:val="PL"/>
      </w:pPr>
      <w:r w:rsidRPr="008B1C02">
        <w:t xml:space="preserve">          $ref: '#/components/schemas/AuthorizationResult'</w:t>
      </w:r>
    </w:p>
    <w:p w14:paraId="433F0CBA" w14:textId="77777777" w:rsidR="005E59BD" w:rsidRPr="008B1C02" w:rsidRDefault="005E59BD" w:rsidP="005E59BD">
      <w:pPr>
        <w:pStyle w:val="PL"/>
      </w:pPr>
      <w:r w:rsidRPr="008B1C02">
        <w:t xml:space="preserve">        gpsis:</w:t>
      </w:r>
    </w:p>
    <w:p w14:paraId="64D81B07" w14:textId="77777777" w:rsidR="005E59BD" w:rsidRPr="008B1C02" w:rsidRDefault="005E59BD" w:rsidP="005E59BD">
      <w:pPr>
        <w:pStyle w:val="PL"/>
      </w:pPr>
      <w:r w:rsidRPr="008B1C02">
        <w:t xml:space="preserve">          type: array</w:t>
      </w:r>
    </w:p>
    <w:p w14:paraId="5191C51E" w14:textId="77777777" w:rsidR="005E59BD" w:rsidRPr="008B1C02" w:rsidRDefault="005E59BD" w:rsidP="005E59BD">
      <w:pPr>
        <w:pStyle w:val="PL"/>
      </w:pPr>
      <w:r w:rsidRPr="008B1C02">
        <w:t xml:space="preserve">          items:</w:t>
      </w:r>
    </w:p>
    <w:p w14:paraId="6043E71D" w14:textId="77777777" w:rsidR="005E59BD" w:rsidRPr="008B1C02" w:rsidRDefault="005E59BD" w:rsidP="005E59BD">
      <w:pPr>
        <w:pStyle w:val="PL"/>
      </w:pPr>
      <w:r w:rsidRPr="008B1C02">
        <w:t xml:space="preserve">            $ref: 'TS29571_CommonData.yaml#/components/schemas/Gpsi'</w:t>
      </w:r>
    </w:p>
    <w:p w14:paraId="28062DDC" w14:textId="77777777" w:rsidR="005E59BD" w:rsidRPr="008B1C02" w:rsidRDefault="005E59BD" w:rsidP="005E59BD">
      <w:pPr>
        <w:pStyle w:val="PL"/>
      </w:pPr>
      <w:r w:rsidRPr="008B1C02">
        <w:t xml:space="preserve">          minItems: 1</w:t>
      </w:r>
    </w:p>
    <w:p w14:paraId="101A2119" w14:textId="77777777" w:rsidR="005E59BD" w:rsidRPr="008B1C02" w:rsidRDefault="005E59BD" w:rsidP="005E59BD">
      <w:pPr>
        <w:pStyle w:val="PL"/>
      </w:pPr>
      <w:r w:rsidRPr="008B1C02">
        <w:t xml:space="preserve">        dnn:</w:t>
      </w:r>
    </w:p>
    <w:p w14:paraId="55747D32" w14:textId="77777777" w:rsidR="005E59BD" w:rsidRPr="008B1C02" w:rsidRDefault="005E59BD" w:rsidP="005E59BD">
      <w:pPr>
        <w:pStyle w:val="PL"/>
      </w:pPr>
      <w:r w:rsidRPr="008B1C02">
        <w:t xml:space="preserve">          $ref: 'TS29571_CommonData.yaml#/components/schemas/Dnn'</w:t>
      </w:r>
    </w:p>
    <w:p w14:paraId="70F3BB15" w14:textId="77777777" w:rsidR="005E59BD" w:rsidRPr="008B1C02" w:rsidRDefault="005E59BD" w:rsidP="005E59BD">
      <w:pPr>
        <w:pStyle w:val="PL"/>
      </w:pPr>
      <w:r w:rsidRPr="008B1C02">
        <w:t xml:space="preserve">        snssai:</w:t>
      </w:r>
    </w:p>
    <w:p w14:paraId="515CFF40" w14:textId="77777777" w:rsidR="005E59BD" w:rsidRPr="008B1C02" w:rsidRDefault="005E59BD" w:rsidP="005E59BD">
      <w:pPr>
        <w:pStyle w:val="PL"/>
      </w:pPr>
      <w:r w:rsidRPr="008B1C02">
        <w:t xml:space="preserve">          $ref: 'TS29571_CommonData.yaml#/components/schemas/Snssai'</w:t>
      </w:r>
    </w:p>
    <w:p w14:paraId="77B9265E" w14:textId="77777777" w:rsidR="005E59BD" w:rsidRPr="008B1C02" w:rsidRDefault="005E59BD" w:rsidP="005E59BD">
      <w:pPr>
        <w:pStyle w:val="PL"/>
      </w:pPr>
      <w:r w:rsidRPr="008B1C02">
        <w:t xml:space="preserve">        eventInfo:</w:t>
      </w:r>
    </w:p>
    <w:p w14:paraId="1501E87A" w14:textId="77777777" w:rsidR="005E59BD" w:rsidRPr="008B1C02" w:rsidRDefault="005E59BD" w:rsidP="005E59BD">
      <w:pPr>
        <w:pStyle w:val="PL"/>
      </w:pPr>
      <w:r w:rsidRPr="008B1C02">
        <w:t xml:space="preserve">          $ref: '#/components/schemas/EventInfo'</w:t>
      </w:r>
    </w:p>
    <w:p w14:paraId="05403B68" w14:textId="77777777" w:rsidR="005E59BD" w:rsidRPr="008B1C02" w:rsidRDefault="005E59BD" w:rsidP="005E59BD">
      <w:pPr>
        <w:pStyle w:val="PL"/>
      </w:pPr>
      <w:r w:rsidRPr="008B1C02">
        <w:t xml:space="preserve">      required:</w:t>
      </w:r>
    </w:p>
    <w:p w14:paraId="0C33C945" w14:textId="77777777" w:rsidR="005E59BD" w:rsidRPr="008B1C02" w:rsidRDefault="005E59BD" w:rsidP="005E59BD">
      <w:pPr>
        <w:pStyle w:val="PL"/>
      </w:pPr>
      <w:r w:rsidRPr="008B1C02">
        <w:t xml:space="preserve">        - subscription</w:t>
      </w:r>
    </w:p>
    <w:p w14:paraId="39BD104B" w14:textId="77777777" w:rsidR="005E59BD" w:rsidRPr="008B1C02" w:rsidRDefault="005E59BD" w:rsidP="005E59BD">
      <w:pPr>
        <w:pStyle w:val="PL"/>
      </w:pPr>
      <w:r w:rsidRPr="008B1C02">
        <w:t xml:space="preserve">      anyOf:</w:t>
      </w:r>
    </w:p>
    <w:p w14:paraId="2526D7E0" w14:textId="77777777" w:rsidR="005E59BD" w:rsidRPr="008B1C02" w:rsidRDefault="005E59BD" w:rsidP="005E59BD">
      <w:pPr>
        <w:pStyle w:val="PL"/>
      </w:pPr>
      <w:r w:rsidRPr="008B1C02">
        <w:t xml:space="preserve">        - required: [reportEvent]</w:t>
      </w:r>
    </w:p>
    <w:p w14:paraId="5E3482EA" w14:textId="77777777" w:rsidR="005E59BD" w:rsidRPr="008B1C02" w:rsidRDefault="005E59BD" w:rsidP="005E59BD">
      <w:pPr>
        <w:pStyle w:val="PL"/>
      </w:pPr>
      <w:r w:rsidRPr="008B1C02">
        <w:t xml:space="preserve">        - required: [authResult]</w:t>
      </w:r>
    </w:p>
    <w:p w14:paraId="1F8F4358" w14:textId="77777777" w:rsidR="005E59BD" w:rsidRDefault="005E59BD" w:rsidP="005E59BD">
      <w:pPr>
        <w:pStyle w:val="PL"/>
      </w:pPr>
    </w:p>
    <w:p w14:paraId="561755DE" w14:textId="77777777" w:rsidR="005E59BD" w:rsidRPr="008B1C02" w:rsidRDefault="005E59BD" w:rsidP="005E59BD">
      <w:pPr>
        <w:pStyle w:val="PL"/>
      </w:pPr>
      <w:r w:rsidRPr="008B1C02">
        <w:t xml:space="preserve">    TrafficDescriptorComponents:</w:t>
      </w:r>
    </w:p>
    <w:p w14:paraId="584609C0" w14:textId="77777777" w:rsidR="005E59BD" w:rsidRPr="008B1C02" w:rsidRDefault="005E59BD" w:rsidP="005E59BD">
      <w:pPr>
        <w:pStyle w:val="PL"/>
      </w:pPr>
      <w:r w:rsidRPr="008B1C02">
        <w:t xml:space="preserve">      description: Traffic descriptor components for the requested URSP.</w:t>
      </w:r>
    </w:p>
    <w:p w14:paraId="11F0FE5E" w14:textId="77777777" w:rsidR="005E59BD" w:rsidRPr="008B1C02" w:rsidRDefault="005E59BD" w:rsidP="005E59BD">
      <w:pPr>
        <w:pStyle w:val="PL"/>
      </w:pPr>
      <w:r w:rsidRPr="008B1C02">
        <w:t xml:space="preserve">      type: object</w:t>
      </w:r>
    </w:p>
    <w:p w14:paraId="655B1A0A" w14:textId="77777777" w:rsidR="005E59BD" w:rsidRPr="008B1C02" w:rsidRDefault="005E59BD" w:rsidP="005E59BD">
      <w:pPr>
        <w:pStyle w:val="PL"/>
      </w:pPr>
      <w:r w:rsidRPr="008B1C02">
        <w:t xml:space="preserve">      properties:</w:t>
      </w:r>
    </w:p>
    <w:p w14:paraId="7302CCD1" w14:textId="77777777" w:rsidR="005E59BD" w:rsidRPr="008B1C02" w:rsidRDefault="005E59BD" w:rsidP="005E59BD">
      <w:pPr>
        <w:pStyle w:val="PL"/>
      </w:pPr>
      <w:r w:rsidRPr="008B1C02">
        <w:t xml:space="preserve">        appDescs:</w:t>
      </w:r>
    </w:p>
    <w:p w14:paraId="4D78704D" w14:textId="77777777" w:rsidR="005E59BD" w:rsidRPr="008B1C02" w:rsidRDefault="005E59BD" w:rsidP="005E59BD">
      <w:pPr>
        <w:pStyle w:val="PL"/>
      </w:pPr>
      <w:r w:rsidRPr="008B1C02">
        <w:t xml:space="preserve">          type: object</w:t>
      </w:r>
    </w:p>
    <w:p w14:paraId="207915E9" w14:textId="77777777" w:rsidR="005E59BD" w:rsidRPr="008B1C02" w:rsidRDefault="005E59BD" w:rsidP="005E59BD">
      <w:pPr>
        <w:pStyle w:val="PL"/>
      </w:pPr>
      <w:r w:rsidRPr="008B1C02">
        <w:t xml:space="preserve">          additionalProperties:</w:t>
      </w:r>
    </w:p>
    <w:p w14:paraId="604A609D" w14:textId="77777777" w:rsidR="005E59BD" w:rsidRPr="008B1C02" w:rsidRDefault="005E59BD" w:rsidP="005E59BD">
      <w:pPr>
        <w:pStyle w:val="PL"/>
      </w:pPr>
      <w:r w:rsidRPr="008B1C02">
        <w:t xml:space="preserve">            $ref: 'TS29522_5GLANParameterProvision.yaml#/components/schemas/AppDescriptor'</w:t>
      </w:r>
    </w:p>
    <w:p w14:paraId="20694021" w14:textId="77777777" w:rsidR="005E59BD" w:rsidRPr="008B1C02" w:rsidRDefault="005E59BD" w:rsidP="005E59BD">
      <w:pPr>
        <w:pStyle w:val="PL"/>
      </w:pPr>
      <w:r w:rsidRPr="008B1C02">
        <w:t xml:space="preserve">          minProperties: 1</w:t>
      </w:r>
    </w:p>
    <w:p w14:paraId="00CDE458" w14:textId="77777777" w:rsidR="005E59BD" w:rsidRDefault="005E59BD" w:rsidP="005E59BD">
      <w:pPr>
        <w:pStyle w:val="PL"/>
        <w:rPr>
          <w:lang w:eastAsia="zh-CN"/>
        </w:rPr>
      </w:pPr>
      <w:r w:rsidRPr="008B1C02">
        <w:t xml:space="preserve">          description: </w:t>
      </w:r>
      <w:r>
        <w:rPr>
          <w:lang w:eastAsia="zh-CN"/>
        </w:rPr>
        <w:t>&gt;</w:t>
      </w:r>
    </w:p>
    <w:p w14:paraId="75BDB9D7" w14:textId="77777777" w:rsidR="005E59BD" w:rsidRPr="008B1C02" w:rsidRDefault="005E59BD" w:rsidP="005E59BD">
      <w:pPr>
        <w:pStyle w:val="PL"/>
      </w:pPr>
      <w:r w:rsidRPr="008B1C02">
        <w:t xml:space="preserve">          </w:t>
      </w:r>
      <w:r>
        <w:t xml:space="preserve">  </w:t>
      </w:r>
      <w:r w:rsidRPr="008B1C02">
        <w:t>Describes the operation systems and the corresponding applications for each</w:t>
      </w:r>
    </w:p>
    <w:p w14:paraId="0A8F5DF4" w14:textId="77777777" w:rsidR="005E59BD" w:rsidRPr="008B1C02" w:rsidRDefault="005E59BD" w:rsidP="005E59BD">
      <w:pPr>
        <w:pStyle w:val="PL"/>
      </w:pPr>
      <w:r w:rsidRPr="008B1C02">
        <w:t xml:space="preserve">            operation systems. The key of map is osId.</w:t>
      </w:r>
    </w:p>
    <w:p w14:paraId="3914076C" w14:textId="77777777" w:rsidR="005E59BD" w:rsidRPr="008B1C02" w:rsidRDefault="005E59BD" w:rsidP="005E59BD">
      <w:pPr>
        <w:pStyle w:val="PL"/>
      </w:pPr>
      <w:r w:rsidRPr="008B1C02">
        <w:t xml:space="preserve">        flowDescs:</w:t>
      </w:r>
    </w:p>
    <w:p w14:paraId="506D9366" w14:textId="77777777" w:rsidR="005E59BD" w:rsidRPr="008B1C02" w:rsidRDefault="005E59BD" w:rsidP="005E59BD">
      <w:pPr>
        <w:pStyle w:val="PL"/>
      </w:pPr>
      <w:r w:rsidRPr="008B1C02">
        <w:t xml:space="preserve">          type: array</w:t>
      </w:r>
    </w:p>
    <w:p w14:paraId="16BC8FBE" w14:textId="77777777" w:rsidR="005E59BD" w:rsidRPr="008B1C02" w:rsidRDefault="005E59BD" w:rsidP="005E59BD">
      <w:pPr>
        <w:pStyle w:val="PL"/>
      </w:pPr>
      <w:r w:rsidRPr="008B1C02">
        <w:t xml:space="preserve">          items:</w:t>
      </w:r>
    </w:p>
    <w:p w14:paraId="5AE31DC6" w14:textId="77777777" w:rsidR="005E59BD" w:rsidRPr="008B1C02" w:rsidRDefault="005E59BD" w:rsidP="005E59BD">
      <w:pPr>
        <w:pStyle w:val="PL"/>
      </w:pPr>
      <w:r w:rsidRPr="008B1C02">
        <w:t xml:space="preserve">            type: string</w:t>
      </w:r>
    </w:p>
    <w:p w14:paraId="55FA2625" w14:textId="77777777" w:rsidR="005E59BD" w:rsidRPr="008B1C02" w:rsidRDefault="005E59BD" w:rsidP="005E59BD">
      <w:pPr>
        <w:pStyle w:val="PL"/>
      </w:pPr>
      <w:r w:rsidRPr="008B1C02">
        <w:t xml:space="preserve">          minItems: 1</w:t>
      </w:r>
    </w:p>
    <w:p w14:paraId="789644E3" w14:textId="77777777" w:rsidR="005E59BD" w:rsidRDefault="005E59BD" w:rsidP="005E59BD">
      <w:pPr>
        <w:pStyle w:val="PL"/>
        <w:rPr>
          <w:lang w:eastAsia="zh-CN"/>
        </w:rPr>
      </w:pPr>
      <w:r w:rsidRPr="008B1C02">
        <w:t xml:space="preserve">          description: </w:t>
      </w:r>
      <w:r>
        <w:rPr>
          <w:lang w:eastAsia="zh-CN"/>
        </w:rPr>
        <w:t>&gt;</w:t>
      </w:r>
    </w:p>
    <w:p w14:paraId="37DDA470" w14:textId="77777777" w:rsidR="005E59BD" w:rsidRPr="008B1C02" w:rsidRDefault="005E59BD" w:rsidP="005E59BD">
      <w:pPr>
        <w:pStyle w:val="PL"/>
      </w:pPr>
      <w:r w:rsidRPr="008B1C02">
        <w:t xml:space="preserve">          </w:t>
      </w:r>
      <w:r>
        <w:t xml:space="preserve">  </w:t>
      </w:r>
      <w:r w:rsidRPr="008B1C02">
        <w:t>Represents a 3-tuple with protocol, server ip and server port for UL/DL</w:t>
      </w:r>
    </w:p>
    <w:p w14:paraId="4CFA2CC9" w14:textId="77777777" w:rsidR="005E59BD" w:rsidRPr="008B1C02" w:rsidRDefault="005E59BD" w:rsidP="005E59BD">
      <w:pPr>
        <w:pStyle w:val="PL"/>
      </w:pPr>
      <w:r w:rsidRPr="008B1C02">
        <w:t xml:space="preserve">            application traffic. The content of the string has the same encoding as the IPFilterRule</w:t>
      </w:r>
    </w:p>
    <w:p w14:paraId="3494FB87" w14:textId="77777777" w:rsidR="005E59BD" w:rsidRPr="008B1C02" w:rsidRDefault="005E59BD" w:rsidP="005E59BD">
      <w:pPr>
        <w:pStyle w:val="PL"/>
      </w:pPr>
      <w:r w:rsidRPr="008B1C02">
        <w:t xml:space="preserve">            AVP value as defined in IETF RFC 6733.</w:t>
      </w:r>
    </w:p>
    <w:p w14:paraId="52824215" w14:textId="77777777" w:rsidR="005E59BD" w:rsidRPr="008B1C02" w:rsidRDefault="005E59BD" w:rsidP="005E59BD">
      <w:pPr>
        <w:pStyle w:val="PL"/>
      </w:pPr>
      <w:r w:rsidRPr="008B1C02">
        <w:t xml:space="preserve">        domainDescs:</w:t>
      </w:r>
    </w:p>
    <w:p w14:paraId="6A2E09E0" w14:textId="77777777" w:rsidR="005E59BD" w:rsidRPr="008B1C02" w:rsidRDefault="005E59BD" w:rsidP="005E59BD">
      <w:pPr>
        <w:pStyle w:val="PL"/>
      </w:pPr>
      <w:r w:rsidRPr="008B1C02">
        <w:t xml:space="preserve">          type: array</w:t>
      </w:r>
    </w:p>
    <w:p w14:paraId="033DC5F2" w14:textId="77777777" w:rsidR="005E59BD" w:rsidRPr="008B1C02" w:rsidRDefault="005E59BD" w:rsidP="005E59BD">
      <w:pPr>
        <w:pStyle w:val="PL"/>
      </w:pPr>
      <w:r w:rsidRPr="008B1C02">
        <w:t xml:space="preserve">          items:</w:t>
      </w:r>
    </w:p>
    <w:p w14:paraId="73DF9A25" w14:textId="77777777" w:rsidR="005E59BD" w:rsidRPr="008B1C02" w:rsidRDefault="005E59BD" w:rsidP="005E59BD">
      <w:pPr>
        <w:pStyle w:val="PL"/>
      </w:pPr>
      <w:r w:rsidRPr="008B1C02">
        <w:t xml:space="preserve">            type: string</w:t>
      </w:r>
    </w:p>
    <w:p w14:paraId="6429775A" w14:textId="77777777" w:rsidR="005E59BD" w:rsidRPr="008B1C02" w:rsidRDefault="005E59BD" w:rsidP="005E59BD">
      <w:pPr>
        <w:pStyle w:val="PL"/>
      </w:pPr>
      <w:r w:rsidRPr="008B1C02">
        <w:t xml:space="preserve">          minItems: 1</w:t>
      </w:r>
    </w:p>
    <w:p w14:paraId="25D4967B" w14:textId="77777777" w:rsidR="005E59BD" w:rsidRDefault="005E59BD" w:rsidP="005E59BD">
      <w:pPr>
        <w:pStyle w:val="PL"/>
        <w:rPr>
          <w:lang w:eastAsia="zh-CN"/>
        </w:rPr>
      </w:pPr>
      <w:r w:rsidRPr="008B1C02">
        <w:t xml:space="preserve">          description: </w:t>
      </w:r>
      <w:r>
        <w:rPr>
          <w:lang w:eastAsia="zh-CN"/>
        </w:rPr>
        <w:t>&gt;</w:t>
      </w:r>
    </w:p>
    <w:p w14:paraId="679DBDE7" w14:textId="77777777" w:rsidR="005E59BD" w:rsidRPr="008B1C02" w:rsidRDefault="005E59BD" w:rsidP="005E59BD">
      <w:pPr>
        <w:pStyle w:val="PL"/>
      </w:pPr>
      <w:r w:rsidRPr="008B1C02">
        <w:t xml:space="preserve">          </w:t>
      </w:r>
      <w:r>
        <w:t xml:space="preserve">  </w:t>
      </w:r>
      <w:r w:rsidRPr="008B1C02">
        <w:t>FQDN(s) or a regular expression which are used as a domain name matching</w:t>
      </w:r>
    </w:p>
    <w:p w14:paraId="298B433A" w14:textId="77777777" w:rsidR="005E59BD" w:rsidRPr="008B1C02" w:rsidRDefault="005E59BD" w:rsidP="005E59BD">
      <w:pPr>
        <w:pStyle w:val="PL"/>
      </w:pPr>
      <w:r w:rsidRPr="008B1C02">
        <w:t xml:space="preserve">            criteria.</w:t>
      </w:r>
    </w:p>
    <w:p w14:paraId="5E9EC8A8" w14:textId="77777777" w:rsidR="005E59BD" w:rsidRPr="008B1C02" w:rsidRDefault="005E59BD" w:rsidP="005E59BD">
      <w:pPr>
        <w:pStyle w:val="PL"/>
      </w:pPr>
      <w:r w:rsidRPr="008B1C02">
        <w:t xml:space="preserve">        ethFlowDescs:</w:t>
      </w:r>
    </w:p>
    <w:p w14:paraId="0C84C4E7" w14:textId="77777777" w:rsidR="005E59BD" w:rsidRPr="008B1C02" w:rsidRDefault="005E59BD" w:rsidP="005E59BD">
      <w:pPr>
        <w:pStyle w:val="PL"/>
      </w:pPr>
      <w:r w:rsidRPr="008B1C02">
        <w:t xml:space="preserve">          type: array</w:t>
      </w:r>
    </w:p>
    <w:p w14:paraId="5C828CA9" w14:textId="77777777" w:rsidR="005E59BD" w:rsidRPr="008B1C02" w:rsidRDefault="005E59BD" w:rsidP="005E59BD">
      <w:pPr>
        <w:pStyle w:val="PL"/>
      </w:pPr>
      <w:r w:rsidRPr="008B1C02">
        <w:t xml:space="preserve">          items:</w:t>
      </w:r>
    </w:p>
    <w:p w14:paraId="175B18D2" w14:textId="77777777" w:rsidR="005E59BD" w:rsidRPr="008B1C02" w:rsidRDefault="005E59BD" w:rsidP="005E59BD">
      <w:pPr>
        <w:pStyle w:val="PL"/>
      </w:pPr>
      <w:r w:rsidRPr="008B1C02">
        <w:t xml:space="preserve">            $ref: 'TS29514_Npcf_PolicyAuthorization.yaml#/components/schemas/EthFlowDescription'</w:t>
      </w:r>
    </w:p>
    <w:p w14:paraId="1CD3F992" w14:textId="77777777" w:rsidR="005E59BD" w:rsidRPr="008B1C02" w:rsidRDefault="005E59BD" w:rsidP="005E59BD">
      <w:pPr>
        <w:pStyle w:val="PL"/>
      </w:pPr>
      <w:r w:rsidRPr="008B1C02">
        <w:t xml:space="preserve">          minItems: 1</w:t>
      </w:r>
    </w:p>
    <w:p w14:paraId="0B1A223F" w14:textId="77777777" w:rsidR="005E59BD" w:rsidRDefault="005E59BD" w:rsidP="005E59BD">
      <w:pPr>
        <w:pStyle w:val="PL"/>
        <w:rPr>
          <w:lang w:eastAsia="zh-CN"/>
        </w:rPr>
      </w:pPr>
      <w:r w:rsidRPr="008B1C02">
        <w:t xml:space="preserve">          description: </w:t>
      </w:r>
      <w:r>
        <w:rPr>
          <w:lang w:eastAsia="zh-CN"/>
        </w:rPr>
        <w:t>&gt;</w:t>
      </w:r>
    </w:p>
    <w:p w14:paraId="04A073F4" w14:textId="77777777" w:rsidR="005E59BD" w:rsidRPr="008B1C02" w:rsidRDefault="005E59BD" w:rsidP="005E59BD">
      <w:pPr>
        <w:pStyle w:val="PL"/>
      </w:pPr>
      <w:r w:rsidRPr="008B1C02">
        <w:t xml:space="preserve">          </w:t>
      </w:r>
      <w:r>
        <w:t xml:space="preserve">  </w:t>
      </w:r>
      <w:r w:rsidRPr="008B1C02">
        <w:t>Descriptor(s) for destination information of non-IP traffic in which only</w:t>
      </w:r>
    </w:p>
    <w:p w14:paraId="1A8CF970" w14:textId="77777777" w:rsidR="005E59BD" w:rsidRPr="008B1C02" w:rsidRDefault="005E59BD" w:rsidP="005E59BD">
      <w:pPr>
        <w:pStyle w:val="PL"/>
      </w:pPr>
      <w:r w:rsidRPr="008B1C02">
        <w:t xml:space="preserve">            ethernet flow description is defined.</w:t>
      </w:r>
    </w:p>
    <w:p w14:paraId="2D49EE18" w14:textId="77777777" w:rsidR="005E59BD" w:rsidRPr="008B1C02" w:rsidRDefault="005E59BD" w:rsidP="005E59BD">
      <w:pPr>
        <w:pStyle w:val="PL"/>
      </w:pPr>
      <w:r w:rsidRPr="008B1C02">
        <w:t xml:space="preserve">        dnns:</w:t>
      </w:r>
    </w:p>
    <w:p w14:paraId="083FCF3C" w14:textId="77777777" w:rsidR="005E59BD" w:rsidRPr="008B1C02" w:rsidRDefault="005E59BD" w:rsidP="005E59BD">
      <w:pPr>
        <w:pStyle w:val="PL"/>
      </w:pPr>
      <w:r w:rsidRPr="008B1C02">
        <w:t xml:space="preserve">          type: array</w:t>
      </w:r>
    </w:p>
    <w:p w14:paraId="12FDF356" w14:textId="77777777" w:rsidR="005E59BD" w:rsidRPr="008B1C02" w:rsidRDefault="005E59BD" w:rsidP="005E59BD">
      <w:pPr>
        <w:pStyle w:val="PL"/>
      </w:pPr>
      <w:r w:rsidRPr="008B1C02">
        <w:t xml:space="preserve">          items:</w:t>
      </w:r>
    </w:p>
    <w:p w14:paraId="336CE91C" w14:textId="77777777" w:rsidR="005E59BD" w:rsidRPr="008B1C02" w:rsidRDefault="005E59BD" w:rsidP="005E59BD">
      <w:pPr>
        <w:pStyle w:val="PL"/>
      </w:pPr>
      <w:r w:rsidRPr="008B1C02">
        <w:t xml:space="preserve">            $ref: 'TS29571_CommonData.yaml#/components/schemas/Dnn'</w:t>
      </w:r>
    </w:p>
    <w:p w14:paraId="743799DB" w14:textId="77777777" w:rsidR="005E59BD" w:rsidRPr="008B1C02" w:rsidRDefault="005E59BD" w:rsidP="005E59BD">
      <w:pPr>
        <w:pStyle w:val="PL"/>
      </w:pPr>
      <w:r w:rsidRPr="008B1C02">
        <w:t xml:space="preserve">          minItems: 1</w:t>
      </w:r>
    </w:p>
    <w:p w14:paraId="141659BA" w14:textId="77777777" w:rsidR="005E59BD" w:rsidRPr="008B1C02" w:rsidRDefault="005E59BD" w:rsidP="005E59BD">
      <w:pPr>
        <w:pStyle w:val="PL"/>
      </w:pPr>
      <w:r w:rsidRPr="008B1C02">
        <w:t xml:space="preserve">          description: This is matched against the DNN information provided by the application.</w:t>
      </w:r>
    </w:p>
    <w:p w14:paraId="387CEF17" w14:textId="77777777" w:rsidR="005E59BD" w:rsidRPr="008B1C02" w:rsidRDefault="005E59BD" w:rsidP="005E59BD">
      <w:pPr>
        <w:pStyle w:val="PL"/>
      </w:pPr>
      <w:r w:rsidRPr="008B1C02">
        <w:t xml:space="preserve">        connCaps:</w:t>
      </w:r>
    </w:p>
    <w:p w14:paraId="2BED19E0" w14:textId="77777777" w:rsidR="005E59BD" w:rsidRPr="008B1C02" w:rsidRDefault="005E59BD" w:rsidP="005E59BD">
      <w:pPr>
        <w:pStyle w:val="PL"/>
      </w:pPr>
      <w:r w:rsidRPr="008B1C02">
        <w:lastRenderedPageBreak/>
        <w:t xml:space="preserve">          type: array</w:t>
      </w:r>
    </w:p>
    <w:p w14:paraId="42067C05" w14:textId="77777777" w:rsidR="005E59BD" w:rsidRPr="008B1C02" w:rsidRDefault="005E59BD" w:rsidP="005E59BD">
      <w:pPr>
        <w:pStyle w:val="PL"/>
      </w:pPr>
      <w:r w:rsidRPr="008B1C02">
        <w:t xml:space="preserve">          items:</w:t>
      </w:r>
    </w:p>
    <w:p w14:paraId="0DD096E6" w14:textId="77777777" w:rsidR="005E59BD" w:rsidRPr="008B1C02" w:rsidRDefault="005E59BD" w:rsidP="005E59BD">
      <w:pPr>
        <w:pStyle w:val="PL"/>
      </w:pPr>
      <w:r w:rsidRPr="008B1C02">
        <w:t xml:space="preserve">            $ref: '#/components/schemas/ConnectionCapabilities'</w:t>
      </w:r>
    </w:p>
    <w:p w14:paraId="1639A92F" w14:textId="77777777" w:rsidR="005E59BD" w:rsidRPr="008B1C02" w:rsidRDefault="005E59BD" w:rsidP="005E59BD">
      <w:pPr>
        <w:pStyle w:val="PL"/>
      </w:pPr>
      <w:r w:rsidRPr="008B1C02">
        <w:t xml:space="preserve">          minItems: 1</w:t>
      </w:r>
    </w:p>
    <w:p w14:paraId="3D1C2952" w14:textId="77777777" w:rsidR="005E59BD" w:rsidRDefault="005E59BD" w:rsidP="005E59BD">
      <w:pPr>
        <w:pStyle w:val="PL"/>
        <w:rPr>
          <w:lang w:eastAsia="zh-CN"/>
        </w:rPr>
      </w:pPr>
      <w:r w:rsidRPr="008B1C02">
        <w:t xml:space="preserve">          description: </w:t>
      </w:r>
      <w:r>
        <w:rPr>
          <w:lang w:eastAsia="zh-CN"/>
        </w:rPr>
        <w:t>&gt;</w:t>
      </w:r>
    </w:p>
    <w:p w14:paraId="7C69FFEF" w14:textId="77777777" w:rsidR="005E59BD" w:rsidRPr="008B1C02" w:rsidRDefault="005E59BD" w:rsidP="005E59BD">
      <w:pPr>
        <w:pStyle w:val="PL"/>
      </w:pPr>
      <w:r w:rsidRPr="008B1C02">
        <w:t xml:space="preserve">          </w:t>
      </w:r>
      <w:r>
        <w:t xml:space="preserve">  </w:t>
      </w:r>
      <w:r w:rsidRPr="008B1C02">
        <w:t>This is matched against the information provided by a UE application when it</w:t>
      </w:r>
    </w:p>
    <w:p w14:paraId="098C692A" w14:textId="77777777" w:rsidR="005E59BD" w:rsidRPr="008B1C02" w:rsidRDefault="005E59BD" w:rsidP="005E59BD">
      <w:pPr>
        <w:pStyle w:val="PL"/>
      </w:pPr>
      <w:r w:rsidRPr="008B1C02">
        <w:t xml:space="preserve">            requests a network connection with certain capabilities.</w:t>
      </w:r>
    </w:p>
    <w:p w14:paraId="6D97C63C" w14:textId="036272B5" w:rsidR="00E75AE7" w:rsidRPr="008B1C02" w:rsidRDefault="00E75AE7" w:rsidP="00E75AE7">
      <w:pPr>
        <w:pStyle w:val="PL"/>
        <w:rPr>
          <w:ins w:id="290" w:author="Ericsson May r0" w:date="2024-05-12T23:13:00Z"/>
        </w:rPr>
      </w:pPr>
      <w:ins w:id="291" w:author="Ericsson May r0" w:date="2024-05-12T23:13:00Z">
        <w:r w:rsidRPr="008B1C02">
          <w:t xml:space="preserve">        </w:t>
        </w:r>
        <w:r>
          <w:t>opSpecC</w:t>
        </w:r>
        <w:r w:rsidRPr="008B1C02">
          <w:t>onnCaps:</w:t>
        </w:r>
      </w:ins>
    </w:p>
    <w:p w14:paraId="729CE16E" w14:textId="77777777" w:rsidR="00E75AE7" w:rsidRPr="008B1C02" w:rsidRDefault="00E75AE7" w:rsidP="00E75AE7">
      <w:pPr>
        <w:pStyle w:val="PL"/>
        <w:rPr>
          <w:ins w:id="292" w:author="Ericsson May r0" w:date="2024-05-12T23:13:00Z"/>
        </w:rPr>
      </w:pPr>
      <w:ins w:id="293" w:author="Ericsson May r0" w:date="2024-05-12T23:13:00Z">
        <w:r w:rsidRPr="008B1C02">
          <w:t xml:space="preserve">          type: array</w:t>
        </w:r>
      </w:ins>
    </w:p>
    <w:p w14:paraId="0781400F" w14:textId="77777777" w:rsidR="00E75AE7" w:rsidRPr="008B1C02" w:rsidRDefault="00E75AE7" w:rsidP="00E75AE7">
      <w:pPr>
        <w:pStyle w:val="PL"/>
        <w:rPr>
          <w:ins w:id="294" w:author="Ericsson May r0" w:date="2024-05-12T23:13:00Z"/>
        </w:rPr>
      </w:pPr>
      <w:ins w:id="295" w:author="Ericsson May r0" w:date="2024-05-12T23:13:00Z">
        <w:r w:rsidRPr="008B1C02">
          <w:t xml:space="preserve">          items:</w:t>
        </w:r>
      </w:ins>
    </w:p>
    <w:p w14:paraId="02566576" w14:textId="6E6DA06C" w:rsidR="008B4B32" w:rsidRPr="008B1C02" w:rsidRDefault="008B4B32" w:rsidP="008B4B32">
      <w:pPr>
        <w:pStyle w:val="PL"/>
        <w:rPr>
          <w:ins w:id="296" w:author="Ericsson May r0" w:date="2024-05-13T17:25:00Z"/>
        </w:rPr>
      </w:pPr>
      <w:ins w:id="297" w:author="Ericsson May r0" w:date="2024-05-13T17:25:00Z">
        <w:r w:rsidRPr="008B1C02">
          <w:t xml:space="preserve">        </w:t>
        </w:r>
        <w:r>
          <w:t xml:space="preserve">  </w:t>
        </w:r>
        <w:r w:rsidRPr="008B1C02">
          <w:t xml:space="preserve">  $ref: 'TS29571_CommonData.yaml#/components/schemas/</w:t>
        </w:r>
      </w:ins>
      <w:ins w:id="298" w:author="Ericsson May r0" w:date="2024-05-13T17:26:00Z">
        <w:r>
          <w:t>Bytes</w:t>
        </w:r>
      </w:ins>
      <w:ins w:id="299" w:author="Ericsson May r0" w:date="2024-05-13T17:25:00Z">
        <w:r w:rsidRPr="008B1C02">
          <w:t>'</w:t>
        </w:r>
      </w:ins>
    </w:p>
    <w:p w14:paraId="3B255EAA" w14:textId="77777777" w:rsidR="00E75AE7" w:rsidRPr="008B1C02" w:rsidRDefault="00E75AE7" w:rsidP="00E75AE7">
      <w:pPr>
        <w:pStyle w:val="PL"/>
        <w:rPr>
          <w:ins w:id="300" w:author="Ericsson May r0" w:date="2024-05-12T23:13:00Z"/>
        </w:rPr>
      </w:pPr>
      <w:ins w:id="301" w:author="Ericsson May r0" w:date="2024-05-12T23:13:00Z">
        <w:r w:rsidRPr="008B1C02">
          <w:t xml:space="preserve">          minItems: 1</w:t>
        </w:r>
      </w:ins>
    </w:p>
    <w:p w14:paraId="363845CB" w14:textId="5E7F88F1" w:rsidR="006A6B40" w:rsidRPr="008B1C02" w:rsidRDefault="006A6B40" w:rsidP="006A6B40">
      <w:pPr>
        <w:pStyle w:val="PL"/>
        <w:rPr>
          <w:ins w:id="302" w:author="Ericsson May r0" w:date="2024-05-12T23:14:00Z"/>
        </w:rPr>
      </w:pPr>
      <w:ins w:id="303" w:author="Ericsson May r0" w:date="2024-05-12T23:14:00Z">
        <w:r w:rsidRPr="008B1C02">
          <w:t xml:space="preserve">          m</w:t>
        </w:r>
        <w:r>
          <w:t>ax</w:t>
        </w:r>
        <w:r w:rsidRPr="008B1C02">
          <w:t>Items: 1</w:t>
        </w:r>
        <w:r>
          <w:t>28</w:t>
        </w:r>
      </w:ins>
    </w:p>
    <w:p w14:paraId="23AD65F8" w14:textId="77777777" w:rsidR="00E75AE7" w:rsidRDefault="00E75AE7" w:rsidP="00E75AE7">
      <w:pPr>
        <w:pStyle w:val="PL"/>
        <w:rPr>
          <w:ins w:id="304" w:author="Ericsson May r0" w:date="2024-05-12T23:13:00Z"/>
          <w:lang w:eastAsia="zh-CN"/>
        </w:rPr>
      </w:pPr>
      <w:ins w:id="305" w:author="Ericsson May r0" w:date="2024-05-12T23:13:00Z">
        <w:r w:rsidRPr="008B1C02">
          <w:t xml:space="preserve">          description: </w:t>
        </w:r>
        <w:r>
          <w:rPr>
            <w:lang w:eastAsia="zh-CN"/>
          </w:rPr>
          <w:t>&gt;</w:t>
        </w:r>
      </w:ins>
    </w:p>
    <w:p w14:paraId="45E59BA6" w14:textId="10EF2C91" w:rsidR="00E75AE7" w:rsidRPr="008B1C02" w:rsidRDefault="00E75AE7" w:rsidP="006A6B40">
      <w:pPr>
        <w:pStyle w:val="PL"/>
        <w:rPr>
          <w:ins w:id="306" w:author="Ericsson May r0" w:date="2024-05-12T23:13:00Z"/>
        </w:rPr>
      </w:pPr>
      <w:ins w:id="307" w:author="Ericsson May r0" w:date="2024-05-12T23:13:00Z">
        <w:r w:rsidRPr="008B1C02">
          <w:t xml:space="preserve">          </w:t>
        </w:r>
        <w:r>
          <w:t xml:space="preserve">  </w:t>
        </w:r>
      </w:ins>
      <w:ins w:id="308" w:author="Ericsson May r0" w:date="2024-05-12T23:14:00Z">
        <w:r w:rsidR="006A6B40">
          <w:t>Operator specific</w:t>
        </w:r>
      </w:ins>
      <w:ins w:id="309" w:author="Ericsson May r0" w:date="2024-05-12T23:13:00Z">
        <w:r w:rsidRPr="008B1C02">
          <w:t xml:space="preserve"> c</w:t>
        </w:r>
      </w:ins>
      <w:ins w:id="310" w:author="Ericsson May r0" w:date="2024-05-12T23:14:00Z">
        <w:r w:rsidR="006A6B40">
          <w:t>onnection</w:t>
        </w:r>
      </w:ins>
      <w:ins w:id="311" w:author="Ericsson May r0" w:date="2024-05-12T23:13:00Z">
        <w:r w:rsidRPr="008B1C02">
          <w:t xml:space="preserve"> capabilities.</w:t>
        </w:r>
      </w:ins>
    </w:p>
    <w:p w14:paraId="6AAB351D" w14:textId="77777777" w:rsidR="005E59BD" w:rsidRPr="008B1C02" w:rsidRDefault="005E59BD" w:rsidP="005E59BD">
      <w:pPr>
        <w:pStyle w:val="PL"/>
      </w:pPr>
      <w:r w:rsidRPr="008B1C02">
        <w:t xml:space="preserve">        </w:t>
      </w:r>
      <w:r>
        <w:t>pin</w:t>
      </w:r>
      <w:r w:rsidRPr="008B1C02">
        <w:t>Id:</w:t>
      </w:r>
    </w:p>
    <w:p w14:paraId="452196F7" w14:textId="77777777" w:rsidR="005E59BD" w:rsidRPr="008B1C02" w:rsidRDefault="005E59BD" w:rsidP="005E59BD">
      <w:pPr>
        <w:pStyle w:val="PL"/>
      </w:pPr>
      <w:r w:rsidRPr="008B1C02">
        <w:t xml:space="preserve">          type: string</w:t>
      </w:r>
    </w:p>
    <w:p w14:paraId="34A95E1E" w14:textId="77777777" w:rsidR="005E59BD" w:rsidRPr="008B1C02" w:rsidRDefault="005E59BD" w:rsidP="005E59BD">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608C7D50" w14:textId="77777777" w:rsidR="005E59BD" w:rsidRPr="008B1C02" w:rsidRDefault="005E59BD" w:rsidP="005E59BD">
      <w:pPr>
        <w:pStyle w:val="PL"/>
      </w:pPr>
      <w:r w:rsidRPr="008B1C02">
        <w:t xml:space="preserve">      oneOf:</w:t>
      </w:r>
    </w:p>
    <w:p w14:paraId="08B04CCB" w14:textId="77777777" w:rsidR="005E59BD" w:rsidRPr="008B1C02" w:rsidRDefault="005E59BD" w:rsidP="005E59BD">
      <w:pPr>
        <w:pStyle w:val="PL"/>
      </w:pPr>
      <w:r w:rsidRPr="008B1C02">
        <w:t xml:space="preserve">        - required: [</w:t>
      </w:r>
      <w:r>
        <w:rPr>
          <w:lang w:eastAsia="zh-CN"/>
        </w:rPr>
        <w:t>pinId</w:t>
      </w:r>
      <w:r w:rsidRPr="008B1C02">
        <w:t>]</w:t>
      </w:r>
    </w:p>
    <w:p w14:paraId="6E7EBC58" w14:textId="77777777" w:rsidR="005E59BD" w:rsidRPr="008B1C02" w:rsidRDefault="005E59BD" w:rsidP="005E59BD">
      <w:pPr>
        <w:pStyle w:val="PL"/>
      </w:pPr>
      <w:r w:rsidRPr="008B1C02">
        <w:t xml:space="preserve">        - anyOf:</w:t>
      </w:r>
    </w:p>
    <w:p w14:paraId="0F0C6971" w14:textId="77777777" w:rsidR="005E59BD" w:rsidRPr="008B1C02" w:rsidRDefault="005E59BD" w:rsidP="005E59BD">
      <w:pPr>
        <w:pStyle w:val="PL"/>
      </w:pPr>
      <w:r w:rsidRPr="008B1C02">
        <w:t xml:space="preserve">      </w:t>
      </w:r>
      <w:r>
        <w:t xml:space="preserve">  </w:t>
      </w:r>
      <w:r w:rsidRPr="008B1C02">
        <w:t xml:space="preserve">  - required: [appDescs]</w:t>
      </w:r>
    </w:p>
    <w:p w14:paraId="6A35D60F" w14:textId="77777777" w:rsidR="005E59BD" w:rsidRPr="008B1C02" w:rsidRDefault="005E59BD" w:rsidP="005E59BD">
      <w:pPr>
        <w:pStyle w:val="PL"/>
      </w:pPr>
      <w:r w:rsidRPr="008B1C02">
        <w:t xml:space="preserve">        </w:t>
      </w:r>
      <w:r>
        <w:t xml:space="preserve">  </w:t>
      </w:r>
      <w:r w:rsidRPr="008B1C02">
        <w:t>- required: [flowDescs]</w:t>
      </w:r>
    </w:p>
    <w:p w14:paraId="2E61FEA1" w14:textId="77777777" w:rsidR="005E59BD" w:rsidRPr="008B1C02" w:rsidRDefault="005E59BD" w:rsidP="005E59BD">
      <w:pPr>
        <w:pStyle w:val="PL"/>
      </w:pPr>
      <w:r w:rsidRPr="008B1C02">
        <w:t xml:space="preserve">        </w:t>
      </w:r>
      <w:r>
        <w:t xml:space="preserve">  </w:t>
      </w:r>
      <w:r w:rsidRPr="008B1C02">
        <w:t>- required: [domainDescs]</w:t>
      </w:r>
    </w:p>
    <w:p w14:paraId="00721FAA" w14:textId="77777777" w:rsidR="005E59BD" w:rsidRPr="008B1C02" w:rsidRDefault="005E59BD" w:rsidP="005E59BD">
      <w:pPr>
        <w:pStyle w:val="PL"/>
      </w:pPr>
      <w:r w:rsidRPr="008B1C02">
        <w:t xml:space="preserve">        </w:t>
      </w:r>
      <w:r>
        <w:t xml:space="preserve">  </w:t>
      </w:r>
      <w:r w:rsidRPr="008B1C02">
        <w:t>- required: [ethFlowDescs]</w:t>
      </w:r>
    </w:p>
    <w:p w14:paraId="35356093" w14:textId="77777777" w:rsidR="005E59BD" w:rsidRPr="008B1C02" w:rsidRDefault="005E59BD" w:rsidP="005E59BD">
      <w:pPr>
        <w:pStyle w:val="PL"/>
      </w:pPr>
      <w:r w:rsidRPr="008B1C02">
        <w:t xml:space="preserve">        </w:t>
      </w:r>
      <w:r>
        <w:t xml:space="preserve">  </w:t>
      </w:r>
      <w:r w:rsidRPr="008B1C02">
        <w:t>- required: [dnns]</w:t>
      </w:r>
    </w:p>
    <w:p w14:paraId="5BC6BA7F" w14:textId="77777777" w:rsidR="005E59BD" w:rsidRPr="008B1C02" w:rsidRDefault="005E59BD" w:rsidP="005E59BD">
      <w:pPr>
        <w:pStyle w:val="PL"/>
      </w:pPr>
      <w:r w:rsidRPr="008B1C02">
        <w:t xml:space="preserve">        </w:t>
      </w:r>
      <w:r>
        <w:t xml:space="preserve">  </w:t>
      </w:r>
      <w:r w:rsidRPr="008B1C02">
        <w:t>- required: [connCaps]</w:t>
      </w:r>
    </w:p>
    <w:p w14:paraId="367753E8" w14:textId="2948DB3D" w:rsidR="00D03AE9" w:rsidRPr="008B1C02" w:rsidRDefault="00D03AE9" w:rsidP="00D03AE9">
      <w:pPr>
        <w:pStyle w:val="PL"/>
        <w:rPr>
          <w:ins w:id="312" w:author="Ericsson May r1" w:date="2024-05-17T20:30:00Z"/>
        </w:rPr>
      </w:pPr>
      <w:ins w:id="313" w:author="Ericsson May r1" w:date="2024-05-17T20:30:00Z">
        <w:r w:rsidRPr="008B1C02">
          <w:t xml:space="preserve">        </w:t>
        </w:r>
        <w:r>
          <w:t xml:space="preserve">  </w:t>
        </w:r>
        <w:r w:rsidRPr="008B1C02">
          <w:t>- required: [</w:t>
        </w:r>
        <w:r>
          <w:t>opSpecConnCaps</w:t>
        </w:r>
        <w:r w:rsidRPr="008B1C02">
          <w:t>]</w:t>
        </w:r>
      </w:ins>
    </w:p>
    <w:p w14:paraId="71ED9055" w14:textId="77777777" w:rsidR="005E59BD" w:rsidRDefault="005E59BD" w:rsidP="005E59BD">
      <w:pPr>
        <w:pStyle w:val="PL"/>
      </w:pPr>
    </w:p>
    <w:p w14:paraId="41C70E81" w14:textId="77777777" w:rsidR="005E59BD" w:rsidRPr="008B1C02" w:rsidRDefault="005E59BD" w:rsidP="005E59BD">
      <w:pPr>
        <w:pStyle w:val="PL"/>
      </w:pPr>
      <w:r w:rsidRPr="008B1C02">
        <w:t xml:space="preserve">    </w:t>
      </w:r>
      <w:r>
        <w:t>NetworkDescription</w:t>
      </w:r>
      <w:r w:rsidRPr="008B1C02">
        <w:t>:</w:t>
      </w:r>
    </w:p>
    <w:p w14:paraId="0C844DFF" w14:textId="77777777" w:rsidR="005E59BD" w:rsidRDefault="005E59BD" w:rsidP="005E59BD">
      <w:pPr>
        <w:pStyle w:val="PL"/>
      </w:pPr>
      <w:r w:rsidRPr="008B1C02">
        <w:t xml:space="preserve">      description: </w:t>
      </w:r>
      <w:r>
        <w:t>&gt;</w:t>
      </w:r>
    </w:p>
    <w:p w14:paraId="4AB0EF07" w14:textId="77777777" w:rsidR="005E59BD" w:rsidRDefault="005E59BD" w:rsidP="005E59BD">
      <w:pPr>
        <w:pStyle w:val="PL"/>
        <w:rPr>
          <w:lang w:eastAsia="zh-CN"/>
        </w:rPr>
      </w:pPr>
      <w:r>
        <w:t xml:space="preserve">        </w:t>
      </w:r>
      <w:r>
        <w:rPr>
          <w:lang w:eastAsia="zh-CN"/>
        </w:rPr>
        <w:t>Represents the description of a PLMN, by the definition of the PLMN ID, the MCC (and</w:t>
      </w:r>
    </w:p>
    <w:p w14:paraId="00CEACA6" w14:textId="77777777" w:rsidR="005E59BD" w:rsidRPr="008B1C02" w:rsidRDefault="005E59BD" w:rsidP="005E59BD">
      <w:pPr>
        <w:pStyle w:val="PL"/>
      </w:pPr>
      <w:r>
        <w:rPr>
          <w:lang w:eastAsia="zh-CN"/>
        </w:rPr>
        <w:t xml:space="preserve">        applicable MNC(s)) or the indication of any PLMN.</w:t>
      </w:r>
    </w:p>
    <w:p w14:paraId="13C20C43" w14:textId="77777777" w:rsidR="005E59BD" w:rsidRPr="008B1C02" w:rsidRDefault="005E59BD" w:rsidP="005E59BD">
      <w:pPr>
        <w:pStyle w:val="PL"/>
      </w:pPr>
      <w:r w:rsidRPr="008B1C02">
        <w:t xml:space="preserve">      type: object</w:t>
      </w:r>
    </w:p>
    <w:p w14:paraId="165D2369" w14:textId="77777777" w:rsidR="005E59BD" w:rsidRPr="008B1C02" w:rsidRDefault="005E59BD" w:rsidP="005E59BD">
      <w:pPr>
        <w:pStyle w:val="PL"/>
      </w:pPr>
      <w:r w:rsidRPr="008B1C02">
        <w:t xml:space="preserve">      properties:</w:t>
      </w:r>
    </w:p>
    <w:p w14:paraId="0E24338C" w14:textId="77777777" w:rsidR="005E59BD" w:rsidRPr="008B1C02" w:rsidRDefault="005E59BD" w:rsidP="005E59BD">
      <w:pPr>
        <w:pStyle w:val="PL"/>
      </w:pPr>
      <w:r w:rsidRPr="008B1C02">
        <w:t xml:space="preserve">        </w:t>
      </w:r>
      <w:r>
        <w:t>plmnId</w:t>
      </w:r>
      <w:r w:rsidRPr="008B1C02">
        <w:t>:</w:t>
      </w:r>
    </w:p>
    <w:p w14:paraId="1DDA4D21" w14:textId="77777777" w:rsidR="005E59BD" w:rsidRPr="008B1C02" w:rsidRDefault="005E59BD" w:rsidP="005E59BD">
      <w:pPr>
        <w:pStyle w:val="PL"/>
      </w:pPr>
      <w:r w:rsidRPr="008B1C02">
        <w:t xml:space="preserve">          $ref: 'TS29571_CommonData.yaml#/components/schemas/</w:t>
      </w:r>
      <w:r>
        <w:t>PlmnId</w:t>
      </w:r>
      <w:r w:rsidRPr="008B1C02">
        <w:t>'</w:t>
      </w:r>
    </w:p>
    <w:p w14:paraId="5ACD9CDA" w14:textId="77777777" w:rsidR="005E59BD" w:rsidRPr="008B1C02" w:rsidRDefault="005E59BD" w:rsidP="005E59BD">
      <w:pPr>
        <w:pStyle w:val="PL"/>
      </w:pPr>
      <w:r w:rsidRPr="008B1C02">
        <w:t xml:space="preserve">        </w:t>
      </w:r>
      <w:r>
        <w:t>mcc</w:t>
      </w:r>
      <w:r w:rsidRPr="008B1C02">
        <w:t>:</w:t>
      </w:r>
    </w:p>
    <w:p w14:paraId="1D073FAF" w14:textId="77777777" w:rsidR="005E59BD" w:rsidRPr="008B1C02" w:rsidRDefault="005E59BD" w:rsidP="005E59BD">
      <w:pPr>
        <w:pStyle w:val="PL"/>
      </w:pPr>
      <w:r w:rsidRPr="008B1C02">
        <w:t xml:space="preserve">          $ref: 'TS29571_CommonData.yaml#/components/schemas/</w:t>
      </w:r>
      <w:r>
        <w:t>Mcc</w:t>
      </w:r>
      <w:r w:rsidRPr="008B1C02">
        <w:t>'</w:t>
      </w:r>
    </w:p>
    <w:p w14:paraId="3A22EEB2" w14:textId="77777777" w:rsidR="005E59BD" w:rsidRDefault="005E59BD" w:rsidP="005E59BD">
      <w:pPr>
        <w:pStyle w:val="PL"/>
      </w:pPr>
      <w:r w:rsidRPr="008B1C02">
        <w:t xml:space="preserve">        </w:t>
      </w:r>
      <w:r>
        <w:t>mncs</w:t>
      </w:r>
      <w:r w:rsidRPr="008B1C02">
        <w:t>:</w:t>
      </w:r>
    </w:p>
    <w:p w14:paraId="692BFF7F" w14:textId="77777777" w:rsidR="005E59BD" w:rsidRPr="008B1C02" w:rsidRDefault="005E59BD" w:rsidP="005E59BD">
      <w:pPr>
        <w:pStyle w:val="PL"/>
      </w:pPr>
      <w:r>
        <w:t xml:space="preserve">          type: array</w:t>
      </w:r>
    </w:p>
    <w:p w14:paraId="57F5AD5C" w14:textId="77777777" w:rsidR="005E59BD" w:rsidRDefault="005E59BD" w:rsidP="005E59BD">
      <w:pPr>
        <w:pStyle w:val="PL"/>
      </w:pPr>
      <w:r w:rsidRPr="008B1C02">
        <w:t xml:space="preserve">          </w:t>
      </w:r>
      <w:r>
        <w:t>items:</w:t>
      </w:r>
    </w:p>
    <w:p w14:paraId="070896CA" w14:textId="77777777" w:rsidR="005E59BD" w:rsidRDefault="005E59BD" w:rsidP="005E59BD">
      <w:pPr>
        <w:pStyle w:val="PL"/>
      </w:pPr>
      <w:r>
        <w:t xml:space="preserve">            </w:t>
      </w:r>
      <w:r w:rsidRPr="008B1C02">
        <w:t>$ref: 'TS29571_CommonData.yaml#/components/schemas/</w:t>
      </w:r>
      <w:r>
        <w:t>Mnc</w:t>
      </w:r>
      <w:r w:rsidRPr="008B1C02">
        <w:t>'</w:t>
      </w:r>
    </w:p>
    <w:p w14:paraId="6F8D7A3A" w14:textId="77777777" w:rsidR="005E59BD" w:rsidRPr="008B1C02" w:rsidRDefault="005E59BD" w:rsidP="005E59BD">
      <w:pPr>
        <w:pStyle w:val="PL"/>
      </w:pPr>
      <w:r>
        <w:t xml:space="preserve">          minItems: 1</w:t>
      </w:r>
    </w:p>
    <w:p w14:paraId="219701C7" w14:textId="77777777" w:rsidR="005E59BD" w:rsidRDefault="005E59BD" w:rsidP="005E59BD">
      <w:pPr>
        <w:pStyle w:val="PL"/>
      </w:pPr>
      <w:r>
        <w:t xml:space="preserve">          description: </w:t>
      </w:r>
      <w:r w:rsidRPr="000B19BF">
        <w:t>Represents the applicable MNC(s) for the indicated MCC.</w:t>
      </w:r>
    </w:p>
    <w:p w14:paraId="392BE8C4" w14:textId="77777777" w:rsidR="005E59BD" w:rsidRPr="008B1C02" w:rsidRDefault="005E59BD" w:rsidP="005E59BD">
      <w:pPr>
        <w:pStyle w:val="PL"/>
      </w:pPr>
      <w:r w:rsidRPr="008B1C02">
        <w:t xml:space="preserve">        </w:t>
      </w:r>
      <w:r>
        <w:t>anyPlmnInd</w:t>
      </w:r>
      <w:r w:rsidRPr="008B1C02">
        <w:t>:</w:t>
      </w:r>
    </w:p>
    <w:p w14:paraId="648D66E4" w14:textId="77777777" w:rsidR="005E59BD" w:rsidRDefault="005E59BD" w:rsidP="005E59BD">
      <w:pPr>
        <w:pStyle w:val="PL"/>
      </w:pPr>
      <w:r w:rsidRPr="008B1C02">
        <w:t xml:space="preserve">          </w:t>
      </w:r>
      <w:r>
        <w:t>type: boolean</w:t>
      </w:r>
    </w:p>
    <w:p w14:paraId="1FB121CE" w14:textId="77777777" w:rsidR="005E59BD" w:rsidRPr="008B1C02" w:rsidRDefault="005E59BD" w:rsidP="005E59BD">
      <w:pPr>
        <w:pStyle w:val="PL"/>
      </w:pPr>
      <w:r>
        <w:t xml:space="preserve">          description: Indicates any PLMN.</w:t>
      </w:r>
    </w:p>
    <w:p w14:paraId="696AA1AB" w14:textId="77777777" w:rsidR="005E59BD" w:rsidRPr="008B1C02" w:rsidRDefault="005E59BD" w:rsidP="005E59BD">
      <w:pPr>
        <w:pStyle w:val="PL"/>
      </w:pPr>
      <w:r w:rsidRPr="008B1C02">
        <w:t xml:space="preserve">      </w:t>
      </w:r>
      <w:r>
        <w:t>one</w:t>
      </w:r>
      <w:r w:rsidRPr="008B1C02">
        <w:t>Of:</w:t>
      </w:r>
    </w:p>
    <w:p w14:paraId="3AC9020D" w14:textId="77777777" w:rsidR="005E59BD" w:rsidRPr="008B1C02" w:rsidRDefault="005E59BD" w:rsidP="005E59BD">
      <w:pPr>
        <w:pStyle w:val="PL"/>
      </w:pPr>
      <w:r w:rsidRPr="008B1C02">
        <w:t xml:space="preserve">        - required: [</w:t>
      </w:r>
      <w:r>
        <w:t>plmnId</w:t>
      </w:r>
      <w:r w:rsidRPr="008B1C02">
        <w:t>]</w:t>
      </w:r>
    </w:p>
    <w:p w14:paraId="4C6079E6" w14:textId="77777777" w:rsidR="005E59BD" w:rsidRPr="008B1C02" w:rsidRDefault="005E59BD" w:rsidP="005E59BD">
      <w:pPr>
        <w:pStyle w:val="PL"/>
      </w:pPr>
      <w:r w:rsidRPr="008B1C02">
        <w:t xml:space="preserve">        - required: [</w:t>
      </w:r>
      <w:r>
        <w:t>mcc</w:t>
      </w:r>
      <w:r w:rsidRPr="008B1C02">
        <w:t>]</w:t>
      </w:r>
    </w:p>
    <w:p w14:paraId="2C3149D8" w14:textId="77777777" w:rsidR="005E59BD" w:rsidRPr="008B1C02" w:rsidRDefault="005E59BD" w:rsidP="005E59BD">
      <w:pPr>
        <w:pStyle w:val="PL"/>
      </w:pPr>
      <w:r w:rsidRPr="008B1C02">
        <w:t xml:space="preserve">        - required: [</w:t>
      </w:r>
      <w:r>
        <w:t>anyPlmnInd</w:t>
      </w:r>
      <w:r w:rsidRPr="008B1C02">
        <w:t>]</w:t>
      </w:r>
    </w:p>
    <w:p w14:paraId="79EA9C69" w14:textId="77777777" w:rsidR="005E59BD" w:rsidRDefault="005E59BD" w:rsidP="005E59BD">
      <w:pPr>
        <w:pStyle w:val="PL"/>
      </w:pPr>
    </w:p>
    <w:p w14:paraId="387F6A25" w14:textId="77777777" w:rsidR="005E59BD" w:rsidRPr="008B1C02" w:rsidRDefault="005E59BD" w:rsidP="005E59BD">
      <w:pPr>
        <w:pStyle w:val="PL"/>
      </w:pPr>
      <w:r w:rsidRPr="008B1C02">
        <w:t xml:space="preserve">    AuthorizationResult:</w:t>
      </w:r>
    </w:p>
    <w:p w14:paraId="0B17ECFB" w14:textId="77777777" w:rsidR="005E59BD" w:rsidRPr="008B1C02" w:rsidRDefault="005E59BD" w:rsidP="005E59BD">
      <w:pPr>
        <w:pStyle w:val="PL"/>
      </w:pPr>
      <w:r w:rsidRPr="008B1C02">
        <w:t xml:space="preserve">      anyOf:</w:t>
      </w:r>
    </w:p>
    <w:p w14:paraId="2FEAFD00" w14:textId="77777777" w:rsidR="005E59BD" w:rsidRPr="008B1C02" w:rsidRDefault="005E59BD" w:rsidP="005E59BD">
      <w:pPr>
        <w:pStyle w:val="PL"/>
      </w:pPr>
      <w:r w:rsidRPr="008B1C02">
        <w:t xml:space="preserve">      - type: string</w:t>
      </w:r>
    </w:p>
    <w:p w14:paraId="64F8BC18" w14:textId="77777777" w:rsidR="005E59BD" w:rsidRPr="008B1C02" w:rsidRDefault="005E59BD" w:rsidP="005E59BD">
      <w:pPr>
        <w:pStyle w:val="PL"/>
      </w:pPr>
      <w:r w:rsidRPr="008B1C02">
        <w:t xml:space="preserve">        enum:</w:t>
      </w:r>
    </w:p>
    <w:p w14:paraId="3554CF6B" w14:textId="77777777" w:rsidR="005E59BD" w:rsidRPr="008B1C02" w:rsidRDefault="005E59BD" w:rsidP="005E59BD">
      <w:pPr>
        <w:pStyle w:val="PL"/>
      </w:pPr>
      <w:r w:rsidRPr="008B1C02">
        <w:t xml:space="preserve">          - AUTH_REVOKED</w:t>
      </w:r>
    </w:p>
    <w:p w14:paraId="11A60887" w14:textId="77777777" w:rsidR="005E59BD" w:rsidRPr="008B1C02" w:rsidRDefault="005E59BD" w:rsidP="005E59BD">
      <w:pPr>
        <w:pStyle w:val="PL"/>
      </w:pPr>
      <w:r w:rsidRPr="008B1C02">
        <w:t xml:space="preserve">      - type: string</w:t>
      </w:r>
    </w:p>
    <w:p w14:paraId="29A1CF8D" w14:textId="77777777" w:rsidR="005E59BD" w:rsidRPr="008B1C02" w:rsidRDefault="005E59BD" w:rsidP="005E59BD">
      <w:pPr>
        <w:pStyle w:val="PL"/>
      </w:pPr>
      <w:r w:rsidRPr="008B1C02">
        <w:t xml:space="preserve">        description: &gt;</w:t>
      </w:r>
    </w:p>
    <w:p w14:paraId="3FA42A04" w14:textId="77777777" w:rsidR="005E59BD" w:rsidRPr="008B1C02" w:rsidRDefault="005E59BD" w:rsidP="005E59BD">
      <w:pPr>
        <w:pStyle w:val="PL"/>
      </w:pPr>
      <w:r w:rsidRPr="008B1C02">
        <w:t xml:space="preserve">          This string provides forward-compatibility with future extensions to the enumeration</w:t>
      </w:r>
    </w:p>
    <w:p w14:paraId="17ECB479" w14:textId="77777777" w:rsidR="005E59BD" w:rsidRPr="008B1C02" w:rsidRDefault="005E59BD" w:rsidP="005E59BD">
      <w:pPr>
        <w:pStyle w:val="PL"/>
      </w:pPr>
      <w:r w:rsidRPr="008B1C02">
        <w:t xml:space="preserve">          and is not used to encode content defined in the present version of this API.</w:t>
      </w:r>
    </w:p>
    <w:p w14:paraId="6ED43157" w14:textId="77777777" w:rsidR="005E59BD" w:rsidRPr="008B1C02" w:rsidRDefault="005E59BD" w:rsidP="005E59BD">
      <w:pPr>
        <w:pStyle w:val="PL"/>
      </w:pPr>
      <w:r w:rsidRPr="008B1C02">
        <w:t xml:space="preserve">      description: |</w:t>
      </w:r>
    </w:p>
    <w:p w14:paraId="5D75B6F6" w14:textId="77777777" w:rsidR="005E59BD" w:rsidRDefault="005E59BD" w:rsidP="005E59BD">
      <w:pPr>
        <w:pStyle w:val="PL"/>
      </w:pPr>
      <w:r>
        <w:t xml:space="preserve">        Represents the NEF notify the AF about the service parameters authorization updates result,</w:t>
      </w:r>
    </w:p>
    <w:p w14:paraId="07F8EBFD" w14:textId="77777777" w:rsidR="005E59BD" w:rsidRDefault="005E59BD" w:rsidP="005E59BD">
      <w:pPr>
        <w:pStyle w:val="PL"/>
      </w:pPr>
      <w:r>
        <w:t xml:space="preserve">        e.g. to revoke an authorization.</w:t>
      </w:r>
    </w:p>
    <w:p w14:paraId="7381FC9C" w14:textId="77777777" w:rsidR="005E59BD" w:rsidRPr="008B1C02" w:rsidRDefault="005E59BD" w:rsidP="005E59BD">
      <w:pPr>
        <w:pStyle w:val="PL"/>
      </w:pPr>
      <w:r w:rsidRPr="008B1C02">
        <w:t xml:space="preserve">        Possible values are:</w:t>
      </w:r>
    </w:p>
    <w:p w14:paraId="5CC4D33F" w14:textId="77777777" w:rsidR="005E59BD" w:rsidRPr="008B1C02" w:rsidRDefault="005E59BD" w:rsidP="005E59BD">
      <w:pPr>
        <w:pStyle w:val="PL"/>
      </w:pPr>
      <w:r w:rsidRPr="008B1C02">
        <w:t xml:space="preserve">        - AUTH_REVOKED: Indicated the service parameters authorization is revoked.</w:t>
      </w:r>
    </w:p>
    <w:p w14:paraId="05E90B5B" w14:textId="77777777" w:rsidR="005E59BD" w:rsidRDefault="005E59BD" w:rsidP="005E59BD">
      <w:pPr>
        <w:pStyle w:val="PL"/>
      </w:pPr>
    </w:p>
    <w:p w14:paraId="58655203" w14:textId="77777777" w:rsidR="005E59BD" w:rsidRPr="008B1C02" w:rsidRDefault="005E59BD" w:rsidP="005E59BD">
      <w:pPr>
        <w:pStyle w:val="PL"/>
      </w:pPr>
      <w:r w:rsidRPr="008B1C02">
        <w:t xml:space="preserve">    EventInfo:</w:t>
      </w:r>
    </w:p>
    <w:p w14:paraId="42082085" w14:textId="77777777" w:rsidR="005E59BD" w:rsidRPr="008B1C02" w:rsidRDefault="005E59BD" w:rsidP="005E59BD">
      <w:pPr>
        <w:pStyle w:val="PL"/>
      </w:pPr>
      <w:r w:rsidRPr="008B1C02">
        <w:t xml:space="preserve">      description: Indicates the event information.</w:t>
      </w:r>
    </w:p>
    <w:p w14:paraId="4CD46994" w14:textId="77777777" w:rsidR="005E59BD" w:rsidRPr="008B1C02" w:rsidRDefault="005E59BD" w:rsidP="005E59BD">
      <w:pPr>
        <w:pStyle w:val="PL"/>
      </w:pPr>
      <w:r w:rsidRPr="008B1C02">
        <w:t xml:space="preserve">      type: object</w:t>
      </w:r>
    </w:p>
    <w:p w14:paraId="0BE335C0" w14:textId="77777777" w:rsidR="005E59BD" w:rsidRPr="008B1C02" w:rsidRDefault="005E59BD" w:rsidP="005E59BD">
      <w:pPr>
        <w:pStyle w:val="PL"/>
      </w:pPr>
      <w:r w:rsidRPr="008B1C02">
        <w:t xml:space="preserve">      properties:</w:t>
      </w:r>
    </w:p>
    <w:p w14:paraId="2691B834" w14:textId="77777777" w:rsidR="005E59BD" w:rsidRPr="008B1C02" w:rsidRDefault="005E59BD" w:rsidP="005E59BD">
      <w:pPr>
        <w:pStyle w:val="PL"/>
      </w:pPr>
      <w:r w:rsidRPr="008B1C02">
        <w:t xml:space="preserve">        failureCause:</w:t>
      </w:r>
    </w:p>
    <w:p w14:paraId="3F54783C" w14:textId="77777777" w:rsidR="005E59BD" w:rsidRPr="008B1C02" w:rsidRDefault="005E59BD" w:rsidP="005E59BD">
      <w:pPr>
        <w:pStyle w:val="PL"/>
      </w:pPr>
      <w:r w:rsidRPr="008B1C02">
        <w:t xml:space="preserve">          $ref: '#/components/schemas/Failure'</w:t>
      </w:r>
    </w:p>
    <w:p w14:paraId="26956B5E" w14:textId="77777777" w:rsidR="005E59BD" w:rsidRPr="008B1C02" w:rsidRDefault="005E59BD" w:rsidP="005E59BD">
      <w:pPr>
        <w:pStyle w:val="PL"/>
      </w:pPr>
      <w:r w:rsidRPr="008B1C02">
        <w:t xml:space="preserve">        </w:t>
      </w:r>
      <w:r>
        <w:t>plmnId</w:t>
      </w:r>
      <w:r w:rsidRPr="008B1C02">
        <w:t>:</w:t>
      </w:r>
    </w:p>
    <w:p w14:paraId="4D44B942" w14:textId="77777777" w:rsidR="005E59BD" w:rsidRPr="008B1C02" w:rsidRDefault="005E59BD" w:rsidP="005E59BD">
      <w:pPr>
        <w:pStyle w:val="PL"/>
      </w:pPr>
      <w:r w:rsidRPr="008B1C02">
        <w:t xml:space="preserve">          $ref: 'TS29571_CommonData.yaml#/components/schemas/</w:t>
      </w:r>
      <w:r>
        <w:t>PlmnIdNid</w:t>
      </w:r>
      <w:r w:rsidRPr="008B1C02">
        <w:t>'</w:t>
      </w:r>
    </w:p>
    <w:p w14:paraId="6083F716" w14:textId="77777777" w:rsidR="005E59BD" w:rsidRDefault="005E59BD" w:rsidP="005E59BD">
      <w:pPr>
        <w:pStyle w:val="PL"/>
      </w:pPr>
    </w:p>
    <w:p w14:paraId="41AAE63A" w14:textId="77777777" w:rsidR="005E59BD" w:rsidRPr="008B1C02" w:rsidRDefault="005E59BD" w:rsidP="005E59BD">
      <w:pPr>
        <w:pStyle w:val="PL"/>
      </w:pPr>
      <w:r w:rsidRPr="008B1C02">
        <w:t xml:space="preserve">    </w:t>
      </w:r>
      <w:r>
        <w:t>MappingInfo</w:t>
      </w:r>
      <w:r w:rsidRPr="008B1C02">
        <w:t>:</w:t>
      </w:r>
    </w:p>
    <w:p w14:paraId="544F13BD" w14:textId="77777777" w:rsidR="005E59BD" w:rsidRPr="008B1C02" w:rsidRDefault="005E59BD" w:rsidP="005E59BD">
      <w:pPr>
        <w:pStyle w:val="PL"/>
      </w:pPr>
      <w:r w:rsidRPr="008B1C02">
        <w:lastRenderedPageBreak/>
        <w:t xml:space="preserve">      description: &gt;</w:t>
      </w:r>
    </w:p>
    <w:p w14:paraId="78B51D3D" w14:textId="77777777" w:rsidR="005E59BD" w:rsidRPr="008B1C02" w:rsidRDefault="005E59BD" w:rsidP="005E59BD">
      <w:pPr>
        <w:pStyle w:val="PL"/>
      </w:pPr>
      <w:r w:rsidRPr="008B1C02">
        <w:t xml:space="preserve">        </w:t>
      </w:r>
      <w:r w:rsidRPr="002909A4">
        <w:t xml:space="preserve">Contains the mapping information between </w:t>
      </w:r>
      <w:r>
        <w:t xml:space="preserve">the </w:t>
      </w:r>
      <w:r w:rsidRPr="002909A4">
        <w:t xml:space="preserve">Application Layer ID and </w:t>
      </w:r>
      <w:r>
        <w:t xml:space="preserve">the </w:t>
      </w:r>
      <w:r w:rsidRPr="002909A4">
        <w:t>GPSI.</w:t>
      </w:r>
    </w:p>
    <w:p w14:paraId="572F965C" w14:textId="77777777" w:rsidR="005E59BD" w:rsidRPr="008B1C02" w:rsidRDefault="005E59BD" w:rsidP="005E59BD">
      <w:pPr>
        <w:pStyle w:val="PL"/>
      </w:pPr>
      <w:r w:rsidRPr="008B1C02">
        <w:t xml:space="preserve">      type: object</w:t>
      </w:r>
    </w:p>
    <w:p w14:paraId="57A82229" w14:textId="77777777" w:rsidR="005E59BD" w:rsidRPr="008B1C02" w:rsidRDefault="005E59BD" w:rsidP="005E59BD">
      <w:pPr>
        <w:pStyle w:val="PL"/>
      </w:pPr>
      <w:r w:rsidRPr="008B1C02">
        <w:t xml:space="preserve">      properties:</w:t>
      </w:r>
    </w:p>
    <w:p w14:paraId="68335775" w14:textId="77777777" w:rsidR="005E59BD" w:rsidRDefault="005E59BD" w:rsidP="005E59BD">
      <w:pPr>
        <w:pStyle w:val="PL"/>
      </w:pPr>
      <w:r>
        <w:t xml:space="preserve">        appLayerId:</w:t>
      </w:r>
    </w:p>
    <w:p w14:paraId="14AF182C" w14:textId="77777777" w:rsidR="005E59BD" w:rsidRDefault="005E59BD" w:rsidP="005E59BD">
      <w:pPr>
        <w:pStyle w:val="PL"/>
      </w:pPr>
      <w:r w:rsidRPr="00A32437">
        <w:t xml:space="preserve">          $ref: 'TS29571_CommonData.yaml#/components/schemas/</w:t>
      </w:r>
      <w:r>
        <w:t>ApplicationlayerId</w:t>
      </w:r>
      <w:r w:rsidRPr="00A32437">
        <w:t>'</w:t>
      </w:r>
    </w:p>
    <w:p w14:paraId="1C3EFC58" w14:textId="77777777" w:rsidR="005E59BD" w:rsidRDefault="005E59BD" w:rsidP="005E59BD">
      <w:pPr>
        <w:pStyle w:val="PL"/>
      </w:pPr>
      <w:r>
        <w:t xml:space="preserve">        gpsi:</w:t>
      </w:r>
    </w:p>
    <w:p w14:paraId="376383D3" w14:textId="77777777" w:rsidR="005E59BD" w:rsidRDefault="005E59BD" w:rsidP="005E59BD">
      <w:pPr>
        <w:pStyle w:val="PL"/>
      </w:pPr>
      <w:r>
        <w:t xml:space="preserve">          $ref: 'TS29571_CommonData.yaml#/components/schemas/Gpsi'</w:t>
      </w:r>
    </w:p>
    <w:p w14:paraId="7FC516E8" w14:textId="77777777" w:rsidR="005E59BD" w:rsidRPr="008B1C02" w:rsidRDefault="005E59BD" w:rsidP="005E59BD">
      <w:pPr>
        <w:pStyle w:val="PL"/>
      </w:pPr>
      <w:r w:rsidRPr="008B1C02">
        <w:t xml:space="preserve">      required:</w:t>
      </w:r>
    </w:p>
    <w:p w14:paraId="470CB9A4" w14:textId="77777777" w:rsidR="005E59BD" w:rsidRDefault="005E59BD" w:rsidP="005E59BD">
      <w:pPr>
        <w:pStyle w:val="PL"/>
      </w:pPr>
      <w:r w:rsidRPr="008B1C02">
        <w:t xml:space="preserve">        - </w:t>
      </w:r>
      <w:r>
        <w:t>appLayerId</w:t>
      </w:r>
    </w:p>
    <w:p w14:paraId="4E3AB00E" w14:textId="77777777" w:rsidR="005E59BD" w:rsidRPr="008B1C02" w:rsidRDefault="005E59BD" w:rsidP="005E59BD">
      <w:pPr>
        <w:pStyle w:val="PL"/>
      </w:pPr>
      <w:r>
        <w:t xml:space="preserve">        - gpsi</w:t>
      </w:r>
    </w:p>
    <w:p w14:paraId="3C80DD02" w14:textId="77777777" w:rsidR="005E59BD" w:rsidRDefault="005E59BD" w:rsidP="005E59BD">
      <w:pPr>
        <w:pStyle w:val="PL"/>
      </w:pPr>
    </w:p>
    <w:p w14:paraId="36AB59FD" w14:textId="77777777" w:rsidR="005E59BD" w:rsidRDefault="005E59BD" w:rsidP="005E59BD">
      <w:pPr>
        <w:pStyle w:val="PL"/>
      </w:pPr>
      <w:r>
        <w:t xml:space="preserve">    MappingInfoRm:</w:t>
      </w:r>
    </w:p>
    <w:p w14:paraId="66A80497" w14:textId="77777777" w:rsidR="005E59BD" w:rsidRDefault="005E59BD" w:rsidP="005E59BD">
      <w:pPr>
        <w:pStyle w:val="PL"/>
      </w:pPr>
      <w:r>
        <w:t xml:space="preserve">      description: &gt;</w:t>
      </w:r>
    </w:p>
    <w:p w14:paraId="56C51236" w14:textId="77777777" w:rsidR="005E59BD" w:rsidRDefault="005E59BD" w:rsidP="005E59BD">
      <w:pPr>
        <w:pStyle w:val="PL"/>
      </w:pPr>
      <w:r>
        <w:t xml:space="preserve">        This data type is defined in the same way as the MappingInfo data type but with the OpenAPI</w:t>
      </w:r>
    </w:p>
    <w:p w14:paraId="61587709" w14:textId="77777777" w:rsidR="005E59BD" w:rsidRDefault="005E59BD" w:rsidP="005E59BD">
      <w:pPr>
        <w:pStyle w:val="PL"/>
      </w:pPr>
      <w:r>
        <w:t xml:space="preserve">        nullable property set to true.</w:t>
      </w:r>
    </w:p>
    <w:p w14:paraId="19DB70CF" w14:textId="77777777" w:rsidR="005E59BD" w:rsidRDefault="005E59BD" w:rsidP="005E59BD">
      <w:pPr>
        <w:pStyle w:val="PL"/>
      </w:pPr>
      <w:r>
        <w:t xml:space="preserve">      type: object</w:t>
      </w:r>
    </w:p>
    <w:p w14:paraId="12837531" w14:textId="77777777" w:rsidR="005E59BD" w:rsidRDefault="005E59BD" w:rsidP="005E59BD">
      <w:pPr>
        <w:pStyle w:val="PL"/>
      </w:pPr>
      <w:r>
        <w:t xml:space="preserve">      properties:</w:t>
      </w:r>
    </w:p>
    <w:p w14:paraId="583390EC" w14:textId="77777777" w:rsidR="005E59BD" w:rsidRDefault="005E59BD" w:rsidP="005E59BD">
      <w:pPr>
        <w:pStyle w:val="PL"/>
      </w:pPr>
      <w:r>
        <w:t xml:space="preserve">        appLayerId:</w:t>
      </w:r>
    </w:p>
    <w:p w14:paraId="4D4B8972" w14:textId="77777777" w:rsidR="005E59BD" w:rsidRDefault="005E59BD" w:rsidP="005E59BD">
      <w:pPr>
        <w:pStyle w:val="PL"/>
      </w:pPr>
      <w:r w:rsidRPr="00A32437">
        <w:t xml:space="preserve">          $ref: 'TS29571_CommonData.yaml#/components/schemas/ApplicationlayerId'</w:t>
      </w:r>
    </w:p>
    <w:p w14:paraId="65E4C0D7" w14:textId="77777777" w:rsidR="005E59BD" w:rsidRDefault="005E59BD" w:rsidP="005E59BD">
      <w:pPr>
        <w:pStyle w:val="PL"/>
      </w:pPr>
      <w:r>
        <w:t xml:space="preserve">        gpsi:</w:t>
      </w:r>
    </w:p>
    <w:p w14:paraId="13C6DD90" w14:textId="77777777" w:rsidR="005E59BD" w:rsidRDefault="005E59BD" w:rsidP="005E59BD">
      <w:pPr>
        <w:pStyle w:val="PL"/>
      </w:pPr>
      <w:r>
        <w:t xml:space="preserve">          $ref: 'TS29571_CommonData.yaml#/components/schemas/Gpsi'</w:t>
      </w:r>
    </w:p>
    <w:p w14:paraId="4F2E8E8A" w14:textId="77777777" w:rsidR="005E59BD" w:rsidRDefault="005E59BD" w:rsidP="005E59BD">
      <w:pPr>
        <w:pStyle w:val="PL"/>
      </w:pPr>
      <w:r w:rsidRPr="00E97A8B">
        <w:t xml:space="preserve">      nullable: true</w:t>
      </w:r>
    </w:p>
    <w:p w14:paraId="481F2AEF" w14:textId="77777777" w:rsidR="005E59BD" w:rsidRPr="008B1C02" w:rsidRDefault="005E59BD" w:rsidP="005E59BD">
      <w:pPr>
        <w:pStyle w:val="PL"/>
      </w:pPr>
      <w:r w:rsidRPr="008B1C02">
        <w:t xml:space="preserve">      required:</w:t>
      </w:r>
    </w:p>
    <w:p w14:paraId="6EBEF4C1" w14:textId="77777777" w:rsidR="005E59BD" w:rsidRDefault="005E59BD" w:rsidP="005E59BD">
      <w:pPr>
        <w:pStyle w:val="PL"/>
      </w:pPr>
      <w:r w:rsidRPr="008B1C02">
        <w:t xml:space="preserve">        - </w:t>
      </w:r>
      <w:r>
        <w:t>appLayerId</w:t>
      </w:r>
    </w:p>
    <w:p w14:paraId="2EC07977" w14:textId="77777777" w:rsidR="005E59BD" w:rsidRPr="008B1C02" w:rsidRDefault="005E59BD" w:rsidP="005E59BD">
      <w:pPr>
        <w:pStyle w:val="PL"/>
      </w:pPr>
      <w:r>
        <w:t xml:space="preserve">        - gpsi</w:t>
      </w:r>
    </w:p>
    <w:p w14:paraId="29008CB2" w14:textId="77777777" w:rsidR="005E59BD" w:rsidRDefault="005E59BD" w:rsidP="005E59BD">
      <w:pPr>
        <w:pStyle w:val="PL"/>
      </w:pPr>
    </w:p>
    <w:p w14:paraId="15224090" w14:textId="77777777" w:rsidR="005E59BD" w:rsidRPr="008B1C02" w:rsidRDefault="005E59BD" w:rsidP="005E59BD">
      <w:pPr>
        <w:pStyle w:val="PL"/>
      </w:pPr>
      <w:r w:rsidRPr="008B1C02">
        <w:t xml:space="preserve">    Failure:</w:t>
      </w:r>
    </w:p>
    <w:p w14:paraId="5E139B1E" w14:textId="77777777" w:rsidR="005E59BD" w:rsidRPr="008B1C02" w:rsidRDefault="005E59BD" w:rsidP="005E59BD">
      <w:pPr>
        <w:pStyle w:val="PL"/>
      </w:pPr>
      <w:r w:rsidRPr="008B1C02">
        <w:t xml:space="preserve">      oneOf:</w:t>
      </w:r>
    </w:p>
    <w:p w14:paraId="3132C0B1" w14:textId="77777777" w:rsidR="005E59BD" w:rsidRPr="008B1C02" w:rsidRDefault="005E59BD" w:rsidP="005E59BD">
      <w:pPr>
        <w:pStyle w:val="PL"/>
      </w:pPr>
      <w:r w:rsidRPr="008B1C02">
        <w:t xml:space="preserve">      - type: string</w:t>
      </w:r>
    </w:p>
    <w:p w14:paraId="03170445" w14:textId="77777777" w:rsidR="005E59BD" w:rsidRPr="008B1C02" w:rsidRDefault="005E59BD" w:rsidP="005E59BD">
      <w:pPr>
        <w:pStyle w:val="PL"/>
      </w:pPr>
      <w:r w:rsidRPr="008B1C02">
        <w:t xml:space="preserve">        enum:</w:t>
      </w:r>
    </w:p>
    <w:p w14:paraId="250B86DC" w14:textId="77777777" w:rsidR="005E59BD" w:rsidRPr="008B1C02" w:rsidRDefault="005E59BD" w:rsidP="005E59BD">
      <w:pPr>
        <w:pStyle w:val="PL"/>
      </w:pPr>
      <w:r w:rsidRPr="008B1C02">
        <w:t xml:space="preserve">          - UNSPECIFIED</w:t>
      </w:r>
    </w:p>
    <w:p w14:paraId="46417DD1" w14:textId="77777777" w:rsidR="005E59BD" w:rsidRPr="008B1C02" w:rsidRDefault="005E59BD" w:rsidP="005E59BD">
      <w:pPr>
        <w:pStyle w:val="PL"/>
      </w:pPr>
      <w:r w:rsidRPr="008B1C02">
        <w:t xml:space="preserve">          - UE_NOT_REACHABLE</w:t>
      </w:r>
    </w:p>
    <w:p w14:paraId="598487E0" w14:textId="77777777" w:rsidR="005E59BD" w:rsidRPr="008B1C02" w:rsidRDefault="005E59BD" w:rsidP="005E59BD">
      <w:pPr>
        <w:pStyle w:val="PL"/>
      </w:pPr>
      <w:r w:rsidRPr="008B1C02">
        <w:t xml:space="preserve">          - UNKNOWN</w:t>
      </w:r>
    </w:p>
    <w:p w14:paraId="4C5D8B1E" w14:textId="77777777" w:rsidR="005E59BD" w:rsidRPr="008B1C02" w:rsidRDefault="005E59BD" w:rsidP="005E59BD">
      <w:pPr>
        <w:pStyle w:val="PL"/>
      </w:pPr>
      <w:r w:rsidRPr="008B1C02">
        <w:t xml:space="preserve">          - UE_TEMP_UNREACHABLE</w:t>
      </w:r>
    </w:p>
    <w:p w14:paraId="3BAEE992" w14:textId="77777777" w:rsidR="005E59BD" w:rsidRPr="008B1C02" w:rsidRDefault="005E59BD" w:rsidP="005E59BD">
      <w:pPr>
        <w:pStyle w:val="PL"/>
      </w:pPr>
      <w:r w:rsidRPr="008B1C02">
        <w:t xml:space="preserve">      - type: string</w:t>
      </w:r>
    </w:p>
    <w:p w14:paraId="4043608E" w14:textId="77777777" w:rsidR="005E59BD" w:rsidRPr="008B1C02" w:rsidRDefault="005E59BD" w:rsidP="005E59BD">
      <w:pPr>
        <w:pStyle w:val="PL"/>
      </w:pPr>
      <w:r w:rsidRPr="008B1C02">
        <w:t xml:space="preserve">        description: &gt;</w:t>
      </w:r>
    </w:p>
    <w:p w14:paraId="73DBEB3E" w14:textId="77777777" w:rsidR="005E59BD" w:rsidRPr="008B1C02" w:rsidRDefault="005E59BD" w:rsidP="005E59BD">
      <w:pPr>
        <w:pStyle w:val="PL"/>
      </w:pPr>
      <w:r w:rsidRPr="008B1C02">
        <w:t xml:space="preserve">          This string provides forward-compatibility with future extensions to the enumeration</w:t>
      </w:r>
    </w:p>
    <w:p w14:paraId="56DCAA8D" w14:textId="77777777" w:rsidR="005E59BD" w:rsidRPr="008B1C02" w:rsidRDefault="005E59BD" w:rsidP="005E59BD">
      <w:pPr>
        <w:pStyle w:val="PL"/>
      </w:pPr>
      <w:r w:rsidRPr="008B1C02">
        <w:t xml:space="preserve">          and is not used to encode content defined in the present version of this API.</w:t>
      </w:r>
    </w:p>
    <w:p w14:paraId="6A87B4F8" w14:textId="77777777" w:rsidR="005E59BD" w:rsidRPr="008B1C02" w:rsidRDefault="005E59BD" w:rsidP="005E59BD">
      <w:pPr>
        <w:pStyle w:val="PL"/>
      </w:pPr>
      <w:r w:rsidRPr="008B1C02">
        <w:t xml:space="preserve">      description: |</w:t>
      </w:r>
    </w:p>
    <w:p w14:paraId="73366E73" w14:textId="77777777" w:rsidR="005E59BD" w:rsidRDefault="005E59BD" w:rsidP="005E59BD">
      <w:pPr>
        <w:pStyle w:val="PL"/>
      </w:pPr>
      <w:r>
        <w:t xml:space="preserve">        Represents the failure reason for the </w:t>
      </w:r>
      <w:r w:rsidRPr="002D3F72">
        <w:t>unsuccessful result</w:t>
      </w:r>
      <w:r>
        <w:t xml:space="preserve">.  </w:t>
      </w:r>
    </w:p>
    <w:p w14:paraId="0A382240" w14:textId="77777777" w:rsidR="005E59BD" w:rsidRPr="008B1C02" w:rsidRDefault="005E59BD" w:rsidP="005E59BD">
      <w:pPr>
        <w:pStyle w:val="PL"/>
      </w:pPr>
      <w:r w:rsidRPr="008B1C02">
        <w:t xml:space="preserve">        Possible values are:</w:t>
      </w:r>
    </w:p>
    <w:p w14:paraId="26869717" w14:textId="77777777" w:rsidR="005E59BD" w:rsidRPr="008B1C02" w:rsidRDefault="005E59BD" w:rsidP="005E59BD">
      <w:pPr>
        <w:pStyle w:val="PL"/>
      </w:pPr>
      <w:r w:rsidRPr="008B1C02">
        <w:t xml:space="preserve">        - UNSPECIFIED: Indicates the PCF received the UE sent UE policy delivery service cause #111</w:t>
      </w:r>
    </w:p>
    <w:p w14:paraId="145F1CC8" w14:textId="77777777" w:rsidR="005E59BD" w:rsidRPr="008B1C02" w:rsidRDefault="005E59BD" w:rsidP="005E59BD">
      <w:pPr>
        <w:pStyle w:val="PL"/>
      </w:pPr>
      <w:r w:rsidRPr="008B1C02">
        <w:t xml:space="preserve">          (Protocol error, unspecified).</w:t>
      </w:r>
    </w:p>
    <w:p w14:paraId="1FDFECD1" w14:textId="77777777" w:rsidR="005E59BD" w:rsidRPr="008B1C02" w:rsidRDefault="005E59BD" w:rsidP="005E59BD">
      <w:pPr>
        <w:pStyle w:val="PL"/>
      </w:pPr>
      <w:r w:rsidRPr="008B1C02">
        <w:t xml:space="preserve">        - UE_NOT_REACHABLE: Indicates the PCF received the notification from the AMF that the UE is</w:t>
      </w:r>
    </w:p>
    <w:p w14:paraId="6C8CBE54" w14:textId="77777777" w:rsidR="005E59BD" w:rsidRPr="008B1C02" w:rsidRDefault="005E59BD" w:rsidP="005E59BD">
      <w:pPr>
        <w:pStyle w:val="PL"/>
      </w:pPr>
      <w:r w:rsidRPr="008B1C02">
        <w:t xml:space="preserve">          not reachable.</w:t>
      </w:r>
    </w:p>
    <w:p w14:paraId="6E6E8364" w14:textId="77777777" w:rsidR="005E59BD" w:rsidRPr="008B1C02" w:rsidRDefault="005E59BD" w:rsidP="005E59BD">
      <w:pPr>
        <w:pStyle w:val="PL"/>
      </w:pPr>
      <w:r w:rsidRPr="008B1C02">
        <w:t xml:space="preserve">        - UNKNOWN: Indicates unknown reasons upon no response from the UE, e.g. UPDS message type is</w:t>
      </w:r>
    </w:p>
    <w:p w14:paraId="20B37C4E" w14:textId="77777777" w:rsidR="005E59BD" w:rsidRPr="008B1C02" w:rsidRDefault="005E59BD" w:rsidP="005E59BD">
      <w:pPr>
        <w:pStyle w:val="PL"/>
      </w:pPr>
      <w:r w:rsidRPr="008B1C02">
        <w:t xml:space="preserve">          not defined or not implemented by the UE, or not compatible with the UPDS state, in which</w:t>
      </w:r>
    </w:p>
    <w:p w14:paraId="20B4823F" w14:textId="77777777" w:rsidR="005E59BD" w:rsidRPr="008B1C02" w:rsidRDefault="005E59BD" w:rsidP="005E59BD">
      <w:pPr>
        <w:pStyle w:val="PL"/>
      </w:pPr>
      <w:r w:rsidRPr="008B1C02">
        <w:t xml:space="preserve">          the UE shall ignore the UPDS message.</w:t>
      </w:r>
    </w:p>
    <w:p w14:paraId="47F5706C" w14:textId="77777777" w:rsidR="005E59BD" w:rsidRPr="008B1C02" w:rsidRDefault="005E59BD" w:rsidP="005E59BD">
      <w:pPr>
        <w:pStyle w:val="PL"/>
      </w:pPr>
      <w:r w:rsidRPr="008B1C02">
        <w:t xml:space="preserve">        - UE_TEMP_UNREACHABLE: Indicates the PCF received the notification from the AMF that the UE</w:t>
      </w:r>
    </w:p>
    <w:p w14:paraId="2DE6A84A" w14:textId="77777777" w:rsidR="005E59BD" w:rsidRPr="008B1C02" w:rsidRDefault="005E59BD" w:rsidP="005E59BD">
      <w:pPr>
        <w:pStyle w:val="PL"/>
      </w:pPr>
      <w:r w:rsidRPr="008B1C02">
        <w:t xml:space="preserve">          is not reachable but the PCF will retry again.</w:t>
      </w:r>
    </w:p>
    <w:p w14:paraId="04D2FC8C" w14:textId="77777777" w:rsidR="005E59BD" w:rsidRDefault="005E59BD" w:rsidP="005E59BD">
      <w:pPr>
        <w:pStyle w:val="PL"/>
      </w:pPr>
    </w:p>
    <w:p w14:paraId="2D2F3C49" w14:textId="77777777" w:rsidR="005E59BD" w:rsidRPr="008B1C02" w:rsidRDefault="005E59BD" w:rsidP="005E59BD">
      <w:pPr>
        <w:pStyle w:val="PL"/>
      </w:pPr>
      <w:r w:rsidRPr="008B1C02">
        <w:t xml:space="preserve">    ConnectionCapabilities:</w:t>
      </w:r>
    </w:p>
    <w:p w14:paraId="0828838E" w14:textId="77777777" w:rsidR="005E59BD" w:rsidRPr="008B1C02" w:rsidRDefault="005E59BD" w:rsidP="005E59BD">
      <w:pPr>
        <w:pStyle w:val="PL"/>
      </w:pPr>
      <w:r w:rsidRPr="008B1C02">
        <w:t xml:space="preserve">      anyOf:</w:t>
      </w:r>
    </w:p>
    <w:p w14:paraId="154B998F" w14:textId="77777777" w:rsidR="005E59BD" w:rsidRPr="008B1C02" w:rsidRDefault="005E59BD" w:rsidP="005E59BD">
      <w:pPr>
        <w:pStyle w:val="PL"/>
      </w:pPr>
      <w:r w:rsidRPr="008B1C02">
        <w:t xml:space="preserve">      - type: string</w:t>
      </w:r>
    </w:p>
    <w:p w14:paraId="104EB48E" w14:textId="77777777" w:rsidR="005E59BD" w:rsidRPr="008B1C02" w:rsidRDefault="005E59BD" w:rsidP="005E59BD">
      <w:pPr>
        <w:pStyle w:val="PL"/>
      </w:pPr>
      <w:r w:rsidRPr="008B1C02">
        <w:t xml:space="preserve">        enum:</w:t>
      </w:r>
    </w:p>
    <w:p w14:paraId="36716881" w14:textId="77777777" w:rsidR="005E59BD" w:rsidRPr="008B1C02" w:rsidRDefault="005E59BD" w:rsidP="005E59BD">
      <w:pPr>
        <w:pStyle w:val="PL"/>
      </w:pPr>
      <w:r w:rsidRPr="008B1C02">
        <w:t xml:space="preserve">          - IMS</w:t>
      </w:r>
    </w:p>
    <w:p w14:paraId="37C2EA31" w14:textId="77777777" w:rsidR="005E59BD" w:rsidRPr="008B1C02" w:rsidRDefault="005E59BD" w:rsidP="005E59BD">
      <w:pPr>
        <w:pStyle w:val="PL"/>
      </w:pPr>
      <w:r w:rsidRPr="008B1C02">
        <w:t xml:space="preserve">          - MMS</w:t>
      </w:r>
    </w:p>
    <w:p w14:paraId="4B9F1EA9" w14:textId="77777777" w:rsidR="005E59BD" w:rsidRPr="008B1C02" w:rsidRDefault="005E59BD" w:rsidP="005E59BD">
      <w:pPr>
        <w:pStyle w:val="PL"/>
      </w:pPr>
      <w:r w:rsidRPr="008B1C02">
        <w:t xml:space="preserve">          - SUPL</w:t>
      </w:r>
    </w:p>
    <w:p w14:paraId="32681076" w14:textId="77777777" w:rsidR="005E59BD" w:rsidRPr="008B1C02" w:rsidRDefault="005E59BD" w:rsidP="005E59BD">
      <w:pPr>
        <w:pStyle w:val="PL"/>
      </w:pPr>
      <w:r w:rsidRPr="008B1C02">
        <w:t xml:space="preserve">          - INTERNET</w:t>
      </w:r>
    </w:p>
    <w:p w14:paraId="129F4C8A" w14:textId="3114FE9A" w:rsidR="006A6B40" w:rsidRPr="008B1C02" w:rsidRDefault="006A6B40" w:rsidP="006A6B40">
      <w:pPr>
        <w:pStyle w:val="PL"/>
        <w:rPr>
          <w:ins w:id="314" w:author="Ericsson May r0" w:date="2024-05-12T23:15:00Z"/>
        </w:rPr>
      </w:pPr>
      <w:ins w:id="315" w:author="Ericsson May r0" w:date="2024-05-12T23:15:00Z">
        <w:r w:rsidRPr="008B1C02">
          <w:t xml:space="preserve">          - I</w:t>
        </w:r>
        <w:r>
          <w:t>OT_DELAY_TOLERANT</w:t>
        </w:r>
      </w:ins>
    </w:p>
    <w:p w14:paraId="3F4E32C5" w14:textId="58CCE322" w:rsidR="006A6B40" w:rsidRPr="008B1C02" w:rsidRDefault="006A6B40" w:rsidP="006A6B40">
      <w:pPr>
        <w:pStyle w:val="PL"/>
        <w:rPr>
          <w:ins w:id="316" w:author="Ericsson May r0" w:date="2024-05-12T23:15:00Z"/>
        </w:rPr>
      </w:pPr>
      <w:ins w:id="317" w:author="Ericsson May r0" w:date="2024-05-12T23:15:00Z">
        <w:r w:rsidRPr="008B1C02">
          <w:t xml:space="preserve">          - I</w:t>
        </w:r>
        <w:r>
          <w:t>OT_NON_DELAY_TOLERANT</w:t>
        </w:r>
      </w:ins>
    </w:p>
    <w:p w14:paraId="55588201" w14:textId="0DEA691D" w:rsidR="006A6B40" w:rsidRPr="008B1C02" w:rsidRDefault="006A6B40" w:rsidP="006A6B40">
      <w:pPr>
        <w:pStyle w:val="PL"/>
        <w:rPr>
          <w:ins w:id="318" w:author="Ericsson May r0" w:date="2024-05-12T23:15:00Z"/>
        </w:rPr>
      </w:pPr>
      <w:ins w:id="319" w:author="Ericsson May r0" w:date="2024-05-12T23:15:00Z">
        <w:r w:rsidRPr="008B1C02">
          <w:t xml:space="preserve">          - </w:t>
        </w:r>
        <w:r>
          <w:t>DL_STREAMING</w:t>
        </w:r>
      </w:ins>
    </w:p>
    <w:p w14:paraId="65F8698D" w14:textId="2396B0A4" w:rsidR="006A6B40" w:rsidRPr="008B1C02" w:rsidRDefault="006A6B40" w:rsidP="006A6B40">
      <w:pPr>
        <w:pStyle w:val="PL"/>
        <w:rPr>
          <w:ins w:id="320" w:author="Ericsson May r0" w:date="2024-05-12T23:15:00Z"/>
        </w:rPr>
      </w:pPr>
      <w:ins w:id="321" w:author="Ericsson May r0" w:date="2024-05-12T23:15:00Z">
        <w:r w:rsidRPr="008B1C02">
          <w:t xml:space="preserve">          - </w:t>
        </w:r>
      </w:ins>
      <w:ins w:id="322" w:author="Ericsson May r0" w:date="2024-05-12T23:16:00Z">
        <w:r>
          <w:t>U</w:t>
        </w:r>
      </w:ins>
      <w:ins w:id="323" w:author="Ericsson May r0" w:date="2024-05-12T23:15:00Z">
        <w:r>
          <w:t>L_STREAMING</w:t>
        </w:r>
      </w:ins>
    </w:p>
    <w:p w14:paraId="36872C92" w14:textId="1F1CE341" w:rsidR="006A6B40" w:rsidRPr="008B1C02" w:rsidRDefault="006A6B40" w:rsidP="006A6B40">
      <w:pPr>
        <w:pStyle w:val="PL"/>
        <w:rPr>
          <w:ins w:id="324" w:author="Ericsson May r0" w:date="2024-05-12T23:16:00Z"/>
        </w:rPr>
      </w:pPr>
      <w:ins w:id="325" w:author="Ericsson May r0" w:date="2024-05-12T23:16:00Z">
        <w:r w:rsidRPr="008B1C02">
          <w:t xml:space="preserve">          - </w:t>
        </w:r>
        <w:r>
          <w:t>VEHIC_COMM</w:t>
        </w:r>
      </w:ins>
    </w:p>
    <w:p w14:paraId="6D91D67D" w14:textId="2D283151" w:rsidR="00E72D9B" w:rsidRDefault="00D95D83" w:rsidP="00E72D9B">
      <w:pPr>
        <w:pStyle w:val="PL"/>
        <w:rPr>
          <w:ins w:id="326" w:author="Intel/ThomasL" w:date="2024-05-19T17:53:00Z"/>
        </w:rPr>
      </w:pPr>
      <w:ins w:id="327" w:author="Intel/ThomasL" w:date="2024-05-19T17:53:00Z">
        <w:r w:rsidRPr="008B1C02">
          <w:t xml:space="preserve">          - </w:t>
        </w:r>
        <w:r w:rsidR="00E72D9B">
          <w:t>REAL_TIME_INTERA</w:t>
        </w:r>
      </w:ins>
      <w:ins w:id="328" w:author="Ericsson May r1" w:date="2024-05-19T23:34:00Z">
        <w:r w:rsidR="006B51BC">
          <w:t>C</w:t>
        </w:r>
      </w:ins>
      <w:ins w:id="329" w:author="Intel/ThomasL" w:date="2024-05-19T17:53:00Z">
        <w:r w:rsidR="00E72D9B">
          <w:t>TIVE</w:t>
        </w:r>
      </w:ins>
    </w:p>
    <w:p w14:paraId="43945332" w14:textId="4B189566" w:rsidR="00D95D83" w:rsidRDefault="00D95D83" w:rsidP="00E72D9B">
      <w:pPr>
        <w:pStyle w:val="PL"/>
        <w:rPr>
          <w:ins w:id="330" w:author="Intel/ThomasL" w:date="2024-05-19T17:53:00Z"/>
        </w:rPr>
      </w:pPr>
      <w:ins w:id="331" w:author="Intel/ThomasL" w:date="2024-05-19T17:53:00Z">
        <w:r w:rsidRPr="008B1C02">
          <w:t xml:space="preserve">          - </w:t>
        </w:r>
        <w:r w:rsidR="00E72D9B">
          <w:t>UNIFIED_COMM</w:t>
        </w:r>
      </w:ins>
    </w:p>
    <w:p w14:paraId="7EB63FAC" w14:textId="457F66B7" w:rsidR="006A6B40" w:rsidRDefault="006A6B40" w:rsidP="00E72D9B">
      <w:pPr>
        <w:pStyle w:val="PL"/>
        <w:rPr>
          <w:ins w:id="332" w:author="Ericsson May r0" w:date="2024-05-12T23:16:00Z"/>
        </w:rPr>
      </w:pPr>
      <w:ins w:id="333" w:author="Ericsson May r0" w:date="2024-05-12T23:16:00Z">
        <w:r w:rsidRPr="008B1C02">
          <w:t xml:space="preserve">          - </w:t>
        </w:r>
        <w:r>
          <w:t>BACKGROUND</w:t>
        </w:r>
      </w:ins>
    </w:p>
    <w:p w14:paraId="33D85FB3" w14:textId="7C5534C9" w:rsidR="006A6B40" w:rsidRPr="008B1C02" w:rsidRDefault="006A6B40" w:rsidP="006A6B40">
      <w:pPr>
        <w:pStyle w:val="PL"/>
        <w:rPr>
          <w:ins w:id="334" w:author="Ericsson May r0" w:date="2024-05-12T23:16:00Z"/>
        </w:rPr>
      </w:pPr>
      <w:ins w:id="335" w:author="Ericsson May r0" w:date="2024-05-12T23:16:00Z">
        <w:r w:rsidRPr="008B1C02">
          <w:t xml:space="preserve">          - </w:t>
        </w:r>
        <w:r>
          <w:t>MISS_CRITICAL</w:t>
        </w:r>
      </w:ins>
    </w:p>
    <w:p w14:paraId="1E2B49FE" w14:textId="15F0CEB7" w:rsidR="006A6B40" w:rsidRPr="008B1C02" w:rsidRDefault="006A6B40" w:rsidP="006A6B40">
      <w:pPr>
        <w:pStyle w:val="PL"/>
        <w:rPr>
          <w:ins w:id="336" w:author="Ericsson May r0" w:date="2024-05-12T23:17:00Z"/>
        </w:rPr>
      </w:pPr>
      <w:ins w:id="337" w:author="Ericsson May r0" w:date="2024-05-12T23:17:00Z">
        <w:r w:rsidRPr="008B1C02">
          <w:t xml:space="preserve">          - </w:t>
        </w:r>
        <w:r>
          <w:t>TIME_CRITICAL</w:t>
        </w:r>
      </w:ins>
    </w:p>
    <w:p w14:paraId="033A7733" w14:textId="619435DD" w:rsidR="006A6B40" w:rsidRPr="008B1C02" w:rsidRDefault="006A6B40" w:rsidP="006A6B40">
      <w:pPr>
        <w:pStyle w:val="PL"/>
        <w:rPr>
          <w:ins w:id="338" w:author="Ericsson May r0" w:date="2024-05-12T23:17:00Z"/>
        </w:rPr>
      </w:pPr>
      <w:ins w:id="339" w:author="Ericsson May r0" w:date="2024-05-12T23:17:00Z">
        <w:r w:rsidRPr="008B1C02">
          <w:t xml:space="preserve">          - </w:t>
        </w:r>
        <w:r>
          <w:t>LOW_LAT_LOSS_TOL_UNACK</w:t>
        </w:r>
      </w:ins>
    </w:p>
    <w:p w14:paraId="5D4C5B41" w14:textId="77777777" w:rsidR="005E59BD" w:rsidRPr="008B1C02" w:rsidRDefault="005E59BD" w:rsidP="005E59BD">
      <w:pPr>
        <w:pStyle w:val="PL"/>
      </w:pPr>
      <w:r w:rsidRPr="008B1C02">
        <w:t xml:space="preserve">      - type: string</w:t>
      </w:r>
    </w:p>
    <w:p w14:paraId="5555A507" w14:textId="77777777" w:rsidR="005E59BD" w:rsidRPr="008B1C02" w:rsidRDefault="005E59BD" w:rsidP="005E59BD">
      <w:pPr>
        <w:pStyle w:val="PL"/>
      </w:pPr>
      <w:r w:rsidRPr="008B1C02">
        <w:t xml:space="preserve">        description: &gt;</w:t>
      </w:r>
    </w:p>
    <w:p w14:paraId="51A8E445" w14:textId="77777777" w:rsidR="005E59BD" w:rsidRPr="008B1C02" w:rsidRDefault="005E59BD" w:rsidP="005E59BD">
      <w:pPr>
        <w:pStyle w:val="PL"/>
      </w:pPr>
      <w:r w:rsidRPr="008B1C02">
        <w:t xml:space="preserve">          This string provides forward-compatibility with future</w:t>
      </w:r>
    </w:p>
    <w:p w14:paraId="574A0607" w14:textId="77777777" w:rsidR="005E59BD" w:rsidRPr="008B1C02" w:rsidRDefault="005E59BD" w:rsidP="005E59BD">
      <w:pPr>
        <w:pStyle w:val="PL"/>
      </w:pPr>
      <w:r w:rsidRPr="008B1C02">
        <w:t xml:space="preserve">          extensions to the enumeration and is not used to encode</w:t>
      </w:r>
    </w:p>
    <w:p w14:paraId="4DD62803" w14:textId="77777777" w:rsidR="005E59BD" w:rsidRPr="008B1C02" w:rsidRDefault="005E59BD" w:rsidP="005E59BD">
      <w:pPr>
        <w:pStyle w:val="PL"/>
      </w:pPr>
      <w:r w:rsidRPr="008B1C02">
        <w:t xml:space="preserve">          content defined in the present version of this API.</w:t>
      </w:r>
    </w:p>
    <w:p w14:paraId="2BC9E364" w14:textId="77777777" w:rsidR="005E59BD" w:rsidRPr="008B1C02" w:rsidRDefault="005E59BD" w:rsidP="005E59BD">
      <w:pPr>
        <w:pStyle w:val="PL"/>
      </w:pPr>
      <w:r w:rsidRPr="008B1C02">
        <w:t xml:space="preserve">      description: |</w:t>
      </w:r>
    </w:p>
    <w:p w14:paraId="7B25472B" w14:textId="77777777" w:rsidR="005E59BD" w:rsidRDefault="005E59BD" w:rsidP="005E59BD">
      <w:pPr>
        <w:pStyle w:val="PL"/>
      </w:pPr>
      <w:r>
        <w:t xml:space="preserve">        Represents </w:t>
      </w:r>
      <w:r w:rsidRPr="008A5088">
        <w:t>the information provided by a UE application when it requests a network</w:t>
      </w:r>
    </w:p>
    <w:p w14:paraId="602846A3" w14:textId="77777777" w:rsidR="005E59BD" w:rsidRDefault="005E59BD" w:rsidP="005E59BD">
      <w:pPr>
        <w:pStyle w:val="PL"/>
      </w:pPr>
      <w:r>
        <w:lastRenderedPageBreak/>
        <w:t xml:space="preserve">       </w:t>
      </w:r>
      <w:r w:rsidRPr="008A5088">
        <w:t xml:space="preserve"> connection with certain capabilities</w:t>
      </w:r>
      <w:r>
        <w:t xml:space="preserve">.  </w:t>
      </w:r>
    </w:p>
    <w:p w14:paraId="042ACB89" w14:textId="77777777" w:rsidR="005E59BD" w:rsidRPr="008B1C02" w:rsidRDefault="005E59BD" w:rsidP="005E59BD">
      <w:pPr>
        <w:pStyle w:val="PL"/>
      </w:pPr>
      <w:r w:rsidRPr="008B1C02">
        <w:t xml:space="preserve">        Possible values are</w:t>
      </w:r>
      <w:r>
        <w:t>:</w:t>
      </w:r>
    </w:p>
    <w:p w14:paraId="78CF04F5" w14:textId="77777777" w:rsidR="005E59BD" w:rsidRPr="008B1C02" w:rsidRDefault="005E59BD" w:rsidP="005E59BD">
      <w:pPr>
        <w:pStyle w:val="PL"/>
      </w:pPr>
      <w:r w:rsidRPr="008B1C02">
        <w:t xml:space="preserve">          - IMS: Indicates the connection capability to support IMS service.</w:t>
      </w:r>
    </w:p>
    <w:p w14:paraId="38FE2211" w14:textId="77777777" w:rsidR="005E59BD" w:rsidRPr="008B1C02" w:rsidRDefault="005E59BD" w:rsidP="005E59BD">
      <w:pPr>
        <w:pStyle w:val="PL"/>
      </w:pPr>
      <w:r w:rsidRPr="008B1C02">
        <w:t xml:space="preserve">          - MMS: Indicates the connection capability to support MMS service.</w:t>
      </w:r>
    </w:p>
    <w:p w14:paraId="086DB1C8" w14:textId="77777777" w:rsidR="005E59BD" w:rsidRPr="008B1C02" w:rsidRDefault="005E59BD" w:rsidP="005E59BD">
      <w:pPr>
        <w:pStyle w:val="PL"/>
      </w:pPr>
      <w:r w:rsidRPr="008B1C02">
        <w:t xml:space="preserve">          - SUPL: Indicates the connection capability to support SUPL service.</w:t>
      </w:r>
    </w:p>
    <w:p w14:paraId="734A03B2" w14:textId="77777777" w:rsidR="005E59BD" w:rsidRPr="008B1C02" w:rsidRDefault="005E59BD" w:rsidP="005E59BD">
      <w:pPr>
        <w:pStyle w:val="PL"/>
      </w:pPr>
      <w:r w:rsidRPr="008B1C02">
        <w:t xml:space="preserve">          - INTERNET: Indicates the connection capability to support Internet service.</w:t>
      </w:r>
    </w:p>
    <w:p w14:paraId="1DE44B25" w14:textId="77777777" w:rsidR="006A6B40" w:rsidRDefault="006A6B40" w:rsidP="006A6B40">
      <w:pPr>
        <w:pStyle w:val="PL"/>
        <w:rPr>
          <w:ins w:id="340" w:author="Ericsson May r0" w:date="2024-05-12T23:18:00Z"/>
        </w:rPr>
      </w:pPr>
      <w:ins w:id="341" w:author="Ericsson May r0" w:date="2024-05-12T23:18:00Z">
        <w:r w:rsidRPr="008B1C02">
          <w:t xml:space="preserve">          - I</w:t>
        </w:r>
        <w:r>
          <w:t xml:space="preserve">OT_DELAY_TOLERANT: </w:t>
        </w:r>
        <w:r w:rsidRPr="006A6B40">
          <w:t>Indicates the connection capability to support IoT</w:t>
        </w:r>
      </w:ins>
    </w:p>
    <w:p w14:paraId="7676D834" w14:textId="39CB4A6A" w:rsidR="006A6B40" w:rsidRPr="008B1C02" w:rsidRDefault="006A6B40" w:rsidP="006A6B40">
      <w:pPr>
        <w:pStyle w:val="PL"/>
        <w:rPr>
          <w:ins w:id="342" w:author="Ericsson May r0" w:date="2024-05-12T23:18:00Z"/>
        </w:rPr>
      </w:pPr>
      <w:ins w:id="343" w:author="Ericsson May r0" w:date="2024-05-12T23:18:00Z">
        <w:r>
          <w:t xml:space="preserve">           </w:t>
        </w:r>
        <w:r w:rsidRPr="006A6B40">
          <w:t xml:space="preserve"> delay-tolerant services.</w:t>
        </w:r>
      </w:ins>
    </w:p>
    <w:p w14:paraId="0330FEB9" w14:textId="77777777" w:rsidR="006A6B40" w:rsidRDefault="006A6B40" w:rsidP="006A6B40">
      <w:pPr>
        <w:pStyle w:val="PL"/>
        <w:rPr>
          <w:ins w:id="344" w:author="Ericsson May r0" w:date="2024-05-12T23:19:00Z"/>
        </w:rPr>
      </w:pPr>
      <w:ins w:id="345" w:author="Ericsson May r0" w:date="2024-05-12T23:18:00Z">
        <w:r w:rsidRPr="008B1C02">
          <w:t xml:space="preserve">          - I</w:t>
        </w:r>
        <w:r>
          <w:t xml:space="preserve">OT_NON_DELAY_TOLERANT: </w:t>
        </w:r>
      </w:ins>
      <w:ins w:id="346" w:author="Ericsson May r0" w:date="2024-05-12T23:19:00Z">
        <w:r>
          <w:t>Indicates the connection capability to support IoT</w:t>
        </w:r>
      </w:ins>
    </w:p>
    <w:p w14:paraId="4851403F" w14:textId="6CFDF7C4" w:rsidR="006A6B40" w:rsidRPr="008B1C02" w:rsidRDefault="006A6B40" w:rsidP="006A6B40">
      <w:pPr>
        <w:pStyle w:val="PL"/>
        <w:rPr>
          <w:ins w:id="347" w:author="Ericsson May r0" w:date="2024-05-12T23:18:00Z"/>
        </w:rPr>
      </w:pPr>
      <w:ins w:id="348" w:author="Ericsson May r0" w:date="2024-05-12T23:19:00Z">
        <w:r>
          <w:t xml:space="preserve">            non-delay-tolerant services.</w:t>
        </w:r>
      </w:ins>
    </w:p>
    <w:p w14:paraId="07AAC01A" w14:textId="77777777" w:rsidR="006A6B40" w:rsidRDefault="006A6B40" w:rsidP="006A6B40">
      <w:pPr>
        <w:pStyle w:val="PL"/>
        <w:rPr>
          <w:ins w:id="349" w:author="Ericsson May r0" w:date="2024-05-12T23:19:00Z"/>
        </w:rPr>
      </w:pPr>
      <w:ins w:id="350" w:author="Ericsson May r0" w:date="2024-05-12T23:18:00Z">
        <w:r w:rsidRPr="008B1C02">
          <w:t xml:space="preserve">          - </w:t>
        </w:r>
        <w:r>
          <w:t>DL_STREAMING</w:t>
        </w:r>
      </w:ins>
      <w:ins w:id="351" w:author="Ericsson May r0" w:date="2024-05-12T23:19:00Z">
        <w:r>
          <w:t>: Indicates the connection capability to support downlink streaming</w:t>
        </w:r>
      </w:ins>
    </w:p>
    <w:p w14:paraId="701A8661" w14:textId="00046B94" w:rsidR="006A6B40" w:rsidRPr="008B1C02" w:rsidRDefault="006A6B40" w:rsidP="006A6B40">
      <w:pPr>
        <w:pStyle w:val="PL"/>
        <w:rPr>
          <w:ins w:id="352" w:author="Ericsson May r0" w:date="2024-05-12T23:18:00Z"/>
        </w:rPr>
      </w:pPr>
      <w:ins w:id="353" w:author="Ericsson May r0" w:date="2024-05-12T23:19:00Z">
        <w:r>
          <w:t xml:space="preserve">            services.</w:t>
        </w:r>
      </w:ins>
    </w:p>
    <w:p w14:paraId="44A21ABE" w14:textId="536F1A01" w:rsidR="006A6B40" w:rsidRPr="008B1C02" w:rsidRDefault="006A6B40" w:rsidP="006A6B40">
      <w:pPr>
        <w:pStyle w:val="PL"/>
        <w:rPr>
          <w:ins w:id="354" w:author="Ericsson May r0" w:date="2024-05-12T23:18:00Z"/>
        </w:rPr>
      </w:pPr>
      <w:ins w:id="355" w:author="Ericsson May r0" w:date="2024-05-12T23:18:00Z">
        <w:r w:rsidRPr="008B1C02">
          <w:t xml:space="preserve">          - </w:t>
        </w:r>
        <w:r>
          <w:t>UL_STREAMING</w:t>
        </w:r>
      </w:ins>
      <w:ins w:id="356" w:author="Ericsson May r0" w:date="2024-05-12T23:19:00Z">
        <w:r>
          <w:t xml:space="preserve">: Indicates the connection capability to support </w:t>
        </w:r>
      </w:ins>
      <w:ins w:id="357" w:author="Ericsson May r0" w:date="2024-05-12T23:20:00Z">
        <w:r>
          <w:t>up</w:t>
        </w:r>
      </w:ins>
      <w:ins w:id="358" w:author="Ericsson May r0" w:date="2024-05-12T23:19:00Z">
        <w:r>
          <w:t>link streaming services</w:t>
        </w:r>
      </w:ins>
    </w:p>
    <w:p w14:paraId="4BF09583" w14:textId="77777777" w:rsidR="006A6B40" w:rsidRDefault="006A6B40" w:rsidP="006A6B40">
      <w:pPr>
        <w:pStyle w:val="PL"/>
        <w:rPr>
          <w:ins w:id="359" w:author="Ericsson May r0" w:date="2024-05-12T23:20:00Z"/>
        </w:rPr>
      </w:pPr>
      <w:ins w:id="360" w:author="Ericsson May r0" w:date="2024-05-12T23:18:00Z">
        <w:r w:rsidRPr="008B1C02">
          <w:t xml:space="preserve">          - </w:t>
        </w:r>
        <w:r>
          <w:t>VEHIC_COMM</w:t>
        </w:r>
      </w:ins>
      <w:ins w:id="361" w:author="Ericsson May r0" w:date="2024-05-12T23:20:00Z">
        <w:r>
          <w:t>: Indicates the connection capability to support vehicular communication</w:t>
        </w:r>
      </w:ins>
    </w:p>
    <w:p w14:paraId="19E8CD42" w14:textId="6440CD75" w:rsidR="006A6B40" w:rsidRPr="008B1C02" w:rsidRDefault="006A6B40" w:rsidP="006A6B40">
      <w:pPr>
        <w:pStyle w:val="PL"/>
        <w:rPr>
          <w:ins w:id="362" w:author="Ericsson May r0" w:date="2024-05-12T23:18:00Z"/>
        </w:rPr>
      </w:pPr>
      <w:ins w:id="363" w:author="Ericsson May r0" w:date="2024-05-12T23:20:00Z">
        <w:r>
          <w:t xml:space="preserve">            services.</w:t>
        </w:r>
      </w:ins>
    </w:p>
    <w:p w14:paraId="5B2AF248" w14:textId="24FDF18D" w:rsidR="00ED73ED" w:rsidRDefault="00D95D83" w:rsidP="00D95D83">
      <w:pPr>
        <w:pStyle w:val="PL"/>
        <w:rPr>
          <w:ins w:id="364" w:author="Intel/ThomasL" w:date="2024-05-19T17:55:00Z"/>
        </w:rPr>
      </w:pPr>
      <w:ins w:id="365" w:author="Intel/ThomasL" w:date="2024-05-19T17:53:00Z">
        <w:r w:rsidRPr="008B1C02">
          <w:t xml:space="preserve">          - </w:t>
        </w:r>
        <w:r>
          <w:t>REAL_TIME_INTERA</w:t>
        </w:r>
      </w:ins>
      <w:ins w:id="366" w:author="Ericsson May r1" w:date="2024-05-19T23:35:00Z">
        <w:r w:rsidR="00163A4E">
          <w:t>C</w:t>
        </w:r>
      </w:ins>
      <w:ins w:id="367" w:author="Intel/ThomasL" w:date="2024-05-19T17:53:00Z">
        <w:r>
          <w:t xml:space="preserve">TIVE: </w:t>
        </w:r>
        <w:r w:rsidRPr="00D95D83">
          <w:t>Indicates the connection capability to support real time</w:t>
        </w:r>
      </w:ins>
    </w:p>
    <w:p w14:paraId="3BC2CE17" w14:textId="0BF27377" w:rsidR="00D95D83" w:rsidRDefault="00ED73ED" w:rsidP="00D95D83">
      <w:pPr>
        <w:pStyle w:val="PL"/>
        <w:rPr>
          <w:ins w:id="368" w:author="Intel/ThomasL" w:date="2024-05-19T17:53:00Z"/>
        </w:rPr>
      </w:pPr>
      <w:ins w:id="369" w:author="Intel/ThomasL" w:date="2024-05-19T17:55:00Z">
        <w:r>
          <w:t xml:space="preserve">           </w:t>
        </w:r>
        <w:r w:rsidRPr="006A6B40">
          <w:t xml:space="preserve"> </w:t>
        </w:r>
      </w:ins>
      <w:ins w:id="370" w:author="Intel/ThomasL" w:date="2024-05-19T17:53:00Z">
        <w:r w:rsidR="00D95D83" w:rsidRPr="00D95D83">
          <w:t>interactive services.</w:t>
        </w:r>
      </w:ins>
    </w:p>
    <w:p w14:paraId="402476BA" w14:textId="77777777" w:rsidR="00E556BF" w:rsidRDefault="00D95D83" w:rsidP="00D95D83">
      <w:pPr>
        <w:pStyle w:val="PL"/>
        <w:rPr>
          <w:ins w:id="371" w:author="Intel/ThomasL" w:date="2024-05-19T17:55:00Z"/>
        </w:rPr>
      </w:pPr>
      <w:ins w:id="372" w:author="Intel/ThomasL" w:date="2024-05-19T17:53:00Z">
        <w:r w:rsidRPr="008B1C02">
          <w:t xml:space="preserve">          - </w:t>
        </w:r>
        <w:r>
          <w:t>UNIFIED_COMM</w:t>
        </w:r>
      </w:ins>
      <w:ins w:id="373" w:author="Intel/ThomasL" w:date="2024-05-19T17:54:00Z">
        <w:r w:rsidR="002B788F">
          <w:t xml:space="preserve">: </w:t>
        </w:r>
        <w:r w:rsidR="002B788F" w:rsidRPr="002B788F">
          <w:t>Indicates the connection capability to support unified communication</w:t>
        </w:r>
      </w:ins>
    </w:p>
    <w:p w14:paraId="3B69105D" w14:textId="6258EF2F" w:rsidR="00D95D83" w:rsidRDefault="00E556BF" w:rsidP="00D95D83">
      <w:pPr>
        <w:pStyle w:val="PL"/>
        <w:rPr>
          <w:ins w:id="374" w:author="Intel/ThomasL" w:date="2024-05-19T17:53:00Z"/>
        </w:rPr>
      </w:pPr>
      <w:ins w:id="375" w:author="Intel/ThomasL" w:date="2024-05-19T17:55:00Z">
        <w:r>
          <w:t xml:space="preserve">            </w:t>
        </w:r>
      </w:ins>
      <w:ins w:id="376" w:author="Intel/ThomasL" w:date="2024-05-19T17:54:00Z">
        <w:r w:rsidR="002B788F" w:rsidRPr="002B788F">
          <w:t>services.</w:t>
        </w:r>
      </w:ins>
    </w:p>
    <w:p w14:paraId="1317157A" w14:textId="418F30BF" w:rsidR="006A6B40" w:rsidRDefault="006A6B40" w:rsidP="006A6B40">
      <w:pPr>
        <w:pStyle w:val="PL"/>
        <w:rPr>
          <w:ins w:id="377" w:author="Ericsson May r0" w:date="2024-05-12T23:18:00Z"/>
        </w:rPr>
      </w:pPr>
      <w:ins w:id="378" w:author="Ericsson May r0" w:date="2024-05-12T23:18:00Z">
        <w:r w:rsidRPr="008B1C02">
          <w:t xml:space="preserve">          - </w:t>
        </w:r>
        <w:r>
          <w:t>BACKGROUND</w:t>
        </w:r>
      </w:ins>
      <w:ins w:id="379" w:author="Ericsson May r0" w:date="2024-05-12T23:20:00Z">
        <w:r>
          <w:t>: Indicates the connection capability to support background services.</w:t>
        </w:r>
      </w:ins>
    </w:p>
    <w:p w14:paraId="779F9B25" w14:textId="7445591B" w:rsidR="006A6B40" w:rsidRPr="008B1C02" w:rsidRDefault="006A6B40" w:rsidP="006A6B40">
      <w:pPr>
        <w:pStyle w:val="PL"/>
        <w:rPr>
          <w:ins w:id="380" w:author="Ericsson May r0" w:date="2024-05-12T23:18:00Z"/>
        </w:rPr>
      </w:pPr>
      <w:ins w:id="381" w:author="Ericsson May r0" w:date="2024-05-12T23:18:00Z">
        <w:r w:rsidRPr="008B1C02">
          <w:t xml:space="preserve">          - </w:t>
        </w:r>
        <w:r>
          <w:t>MISS_CRITICAL</w:t>
        </w:r>
      </w:ins>
      <w:ins w:id="382" w:author="Ericsson May r0" w:date="2024-05-12T23:21:00Z">
        <w:r>
          <w:t>: Indicates the connection capability to support mission critical services.</w:t>
        </w:r>
      </w:ins>
    </w:p>
    <w:p w14:paraId="410FD2A0" w14:textId="7BDDAEA0" w:rsidR="006A6B40" w:rsidRPr="008B1C02" w:rsidRDefault="006A6B40" w:rsidP="006A6B40">
      <w:pPr>
        <w:pStyle w:val="PL"/>
        <w:rPr>
          <w:ins w:id="383" w:author="Ericsson May r0" w:date="2024-05-12T23:18:00Z"/>
        </w:rPr>
      </w:pPr>
      <w:ins w:id="384" w:author="Ericsson May r0" w:date="2024-05-12T23:18:00Z">
        <w:r w:rsidRPr="008B1C02">
          <w:t xml:space="preserve">          - </w:t>
        </w:r>
        <w:r>
          <w:t>TIME_CRITICAL</w:t>
        </w:r>
      </w:ins>
      <w:ins w:id="385" w:author="Ericsson May r0" w:date="2024-05-12T23:21:00Z">
        <w:r>
          <w:t>: Indicates the connection capability to support time critical services.</w:t>
        </w:r>
      </w:ins>
    </w:p>
    <w:p w14:paraId="087D7E9F" w14:textId="77777777" w:rsidR="006A6B40" w:rsidRDefault="006A6B40" w:rsidP="006A6B40">
      <w:pPr>
        <w:pStyle w:val="PL"/>
        <w:rPr>
          <w:ins w:id="386" w:author="Ericsson May r0" w:date="2024-05-12T23:21:00Z"/>
        </w:rPr>
      </w:pPr>
      <w:ins w:id="387" w:author="Ericsson May r0" w:date="2024-05-12T23:18:00Z">
        <w:r w:rsidRPr="008B1C02">
          <w:t xml:space="preserve">          - </w:t>
        </w:r>
        <w:r>
          <w:t>LOW_LAT_LOSS_TOL_UNACK</w:t>
        </w:r>
      </w:ins>
      <w:ins w:id="388" w:author="Ericsson May r0" w:date="2024-05-12T23:21:00Z">
        <w:r>
          <w:t>: Indicates the connection capability to support low latency</w:t>
        </w:r>
      </w:ins>
    </w:p>
    <w:p w14:paraId="17102B74" w14:textId="2E84D930" w:rsidR="006A6B40" w:rsidRPr="008B1C02" w:rsidRDefault="006A6B40" w:rsidP="006A6B40">
      <w:pPr>
        <w:pStyle w:val="PL"/>
        <w:rPr>
          <w:ins w:id="389" w:author="Ericsson May r0" w:date="2024-05-12T23:18:00Z"/>
        </w:rPr>
      </w:pPr>
      <w:ins w:id="390" w:author="Ericsson May r0" w:date="2024-05-12T23:21:00Z">
        <w:r>
          <w:t xml:space="preserve">            loss tolerant communications in un-acknowledged mode.</w:t>
        </w:r>
      </w:ins>
    </w:p>
    <w:p w14:paraId="797CACC9" w14:textId="77777777" w:rsidR="005E59BD" w:rsidRPr="008B1C02" w:rsidRDefault="005E59BD" w:rsidP="005E59BD">
      <w:pPr>
        <w:pStyle w:val="PL"/>
      </w:pP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1D108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7CE89" w14:textId="77777777" w:rsidR="004E7C84" w:rsidRDefault="004E7C84">
      <w:r>
        <w:separator/>
      </w:r>
    </w:p>
  </w:endnote>
  <w:endnote w:type="continuationSeparator" w:id="0">
    <w:p w14:paraId="063AD01F" w14:textId="77777777" w:rsidR="004E7C84" w:rsidRDefault="004E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057A3" w14:textId="77777777" w:rsidR="004E7C84" w:rsidRDefault="004E7C84">
      <w:r>
        <w:separator/>
      </w:r>
    </w:p>
  </w:footnote>
  <w:footnote w:type="continuationSeparator" w:id="0">
    <w:p w14:paraId="0DE55DDA" w14:textId="77777777" w:rsidR="004E7C84" w:rsidRDefault="004E7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Intel/ThomasL">
    <w15:presenceInfo w15:providerId="None" w15:userId="Intel/ThomasL"/>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4D40"/>
    <w:rsid w:val="00064E6A"/>
    <w:rsid w:val="0006724A"/>
    <w:rsid w:val="000678A1"/>
    <w:rsid w:val="000707AB"/>
    <w:rsid w:val="00070F2A"/>
    <w:rsid w:val="000710C2"/>
    <w:rsid w:val="00071614"/>
    <w:rsid w:val="0007204C"/>
    <w:rsid w:val="00072897"/>
    <w:rsid w:val="00075036"/>
    <w:rsid w:val="00075B73"/>
    <w:rsid w:val="00076DEE"/>
    <w:rsid w:val="00077E7E"/>
    <w:rsid w:val="000828DC"/>
    <w:rsid w:val="000873C3"/>
    <w:rsid w:val="00091C73"/>
    <w:rsid w:val="00092227"/>
    <w:rsid w:val="000A036C"/>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2DA9"/>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2175"/>
    <w:rsid w:val="000F6936"/>
    <w:rsid w:val="000F6993"/>
    <w:rsid w:val="000F7628"/>
    <w:rsid w:val="001012B9"/>
    <w:rsid w:val="00101972"/>
    <w:rsid w:val="0010219D"/>
    <w:rsid w:val="00102EF2"/>
    <w:rsid w:val="00103034"/>
    <w:rsid w:val="001055BB"/>
    <w:rsid w:val="00106659"/>
    <w:rsid w:val="00106F3B"/>
    <w:rsid w:val="00107269"/>
    <w:rsid w:val="00107422"/>
    <w:rsid w:val="001101D7"/>
    <w:rsid w:val="00110B80"/>
    <w:rsid w:val="00111236"/>
    <w:rsid w:val="0011440C"/>
    <w:rsid w:val="00115FDB"/>
    <w:rsid w:val="00117BD0"/>
    <w:rsid w:val="00117D2C"/>
    <w:rsid w:val="00124CEC"/>
    <w:rsid w:val="00124EA9"/>
    <w:rsid w:val="00125406"/>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62ED9"/>
    <w:rsid w:val="00163A2A"/>
    <w:rsid w:val="00163A4E"/>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A08B3"/>
    <w:rsid w:val="001A2032"/>
    <w:rsid w:val="001A2339"/>
    <w:rsid w:val="001A460C"/>
    <w:rsid w:val="001A645F"/>
    <w:rsid w:val="001A6B54"/>
    <w:rsid w:val="001A76BD"/>
    <w:rsid w:val="001A7B60"/>
    <w:rsid w:val="001A7D90"/>
    <w:rsid w:val="001B0520"/>
    <w:rsid w:val="001B1618"/>
    <w:rsid w:val="001B52F0"/>
    <w:rsid w:val="001B5876"/>
    <w:rsid w:val="001B62C7"/>
    <w:rsid w:val="001B6F2F"/>
    <w:rsid w:val="001B7A65"/>
    <w:rsid w:val="001C0EBF"/>
    <w:rsid w:val="001C385E"/>
    <w:rsid w:val="001C4BE5"/>
    <w:rsid w:val="001C6CE7"/>
    <w:rsid w:val="001C6EA3"/>
    <w:rsid w:val="001C7370"/>
    <w:rsid w:val="001D0AED"/>
    <w:rsid w:val="001D1087"/>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4D14"/>
    <w:rsid w:val="002075B5"/>
    <w:rsid w:val="00210F34"/>
    <w:rsid w:val="00211572"/>
    <w:rsid w:val="00212114"/>
    <w:rsid w:val="002133B0"/>
    <w:rsid w:val="00213484"/>
    <w:rsid w:val="002167E9"/>
    <w:rsid w:val="00221BA6"/>
    <w:rsid w:val="0022386E"/>
    <w:rsid w:val="00223AAE"/>
    <w:rsid w:val="00224DA8"/>
    <w:rsid w:val="00227B87"/>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289D"/>
    <w:rsid w:val="0025355B"/>
    <w:rsid w:val="002567E8"/>
    <w:rsid w:val="002569FE"/>
    <w:rsid w:val="00256ABC"/>
    <w:rsid w:val="0026004D"/>
    <w:rsid w:val="002610C3"/>
    <w:rsid w:val="00261A4F"/>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B788F"/>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227"/>
    <w:rsid w:val="00307C47"/>
    <w:rsid w:val="00311212"/>
    <w:rsid w:val="003121C5"/>
    <w:rsid w:val="003121CE"/>
    <w:rsid w:val="003121CF"/>
    <w:rsid w:val="003123D3"/>
    <w:rsid w:val="0031302B"/>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554C"/>
    <w:rsid w:val="00335932"/>
    <w:rsid w:val="00341164"/>
    <w:rsid w:val="00341B2E"/>
    <w:rsid w:val="00342EEC"/>
    <w:rsid w:val="0034316B"/>
    <w:rsid w:val="00343192"/>
    <w:rsid w:val="00343F1C"/>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058"/>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338"/>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3A60"/>
    <w:rsid w:val="00444167"/>
    <w:rsid w:val="0044540B"/>
    <w:rsid w:val="00445EE5"/>
    <w:rsid w:val="0044687F"/>
    <w:rsid w:val="00447613"/>
    <w:rsid w:val="00450B2B"/>
    <w:rsid w:val="00450FE3"/>
    <w:rsid w:val="0045109A"/>
    <w:rsid w:val="00452F5C"/>
    <w:rsid w:val="00453310"/>
    <w:rsid w:val="00453FC3"/>
    <w:rsid w:val="00455FE1"/>
    <w:rsid w:val="004604E7"/>
    <w:rsid w:val="0046147A"/>
    <w:rsid w:val="004641E4"/>
    <w:rsid w:val="00464F86"/>
    <w:rsid w:val="0046532A"/>
    <w:rsid w:val="00465AAF"/>
    <w:rsid w:val="004660A9"/>
    <w:rsid w:val="00466EA9"/>
    <w:rsid w:val="00467E7F"/>
    <w:rsid w:val="00471429"/>
    <w:rsid w:val="004714D1"/>
    <w:rsid w:val="004714EA"/>
    <w:rsid w:val="004715EC"/>
    <w:rsid w:val="00471CAA"/>
    <w:rsid w:val="00472B61"/>
    <w:rsid w:val="00472EA2"/>
    <w:rsid w:val="00474140"/>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2632"/>
    <w:rsid w:val="004D33C0"/>
    <w:rsid w:val="004D4606"/>
    <w:rsid w:val="004D503A"/>
    <w:rsid w:val="004D5458"/>
    <w:rsid w:val="004D6B94"/>
    <w:rsid w:val="004D71D1"/>
    <w:rsid w:val="004D7B17"/>
    <w:rsid w:val="004E0672"/>
    <w:rsid w:val="004E23D9"/>
    <w:rsid w:val="004E4113"/>
    <w:rsid w:val="004E671C"/>
    <w:rsid w:val="004E76A1"/>
    <w:rsid w:val="004E7C84"/>
    <w:rsid w:val="004E7D48"/>
    <w:rsid w:val="004F1287"/>
    <w:rsid w:val="004F3230"/>
    <w:rsid w:val="004F35C1"/>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2A0"/>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2DAA"/>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4BBA"/>
    <w:rsid w:val="005D5124"/>
    <w:rsid w:val="005D669A"/>
    <w:rsid w:val="005E14F5"/>
    <w:rsid w:val="005E2C44"/>
    <w:rsid w:val="005E4299"/>
    <w:rsid w:val="005E4464"/>
    <w:rsid w:val="005E446A"/>
    <w:rsid w:val="005E59BD"/>
    <w:rsid w:val="005E63B9"/>
    <w:rsid w:val="005F06D3"/>
    <w:rsid w:val="005F11C2"/>
    <w:rsid w:val="005F1393"/>
    <w:rsid w:val="005F1AFC"/>
    <w:rsid w:val="005F2A02"/>
    <w:rsid w:val="005F2FEC"/>
    <w:rsid w:val="005F3ABB"/>
    <w:rsid w:val="005F4315"/>
    <w:rsid w:val="005F436B"/>
    <w:rsid w:val="005F4586"/>
    <w:rsid w:val="005F6C12"/>
    <w:rsid w:val="005F7011"/>
    <w:rsid w:val="005F7555"/>
    <w:rsid w:val="006006DB"/>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7218"/>
    <w:rsid w:val="006405A4"/>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96FA9"/>
    <w:rsid w:val="006A2C34"/>
    <w:rsid w:val="006A2EE2"/>
    <w:rsid w:val="006A43D7"/>
    <w:rsid w:val="006A5158"/>
    <w:rsid w:val="006A6A79"/>
    <w:rsid w:val="006A6B40"/>
    <w:rsid w:val="006B144D"/>
    <w:rsid w:val="006B3C2C"/>
    <w:rsid w:val="006B4177"/>
    <w:rsid w:val="006B4672"/>
    <w:rsid w:val="006B46FB"/>
    <w:rsid w:val="006B51BC"/>
    <w:rsid w:val="006B73FB"/>
    <w:rsid w:val="006B7E9A"/>
    <w:rsid w:val="006B7FCE"/>
    <w:rsid w:val="006C08A2"/>
    <w:rsid w:val="006C44AC"/>
    <w:rsid w:val="006C68F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1D4A"/>
    <w:rsid w:val="00702EF7"/>
    <w:rsid w:val="00703393"/>
    <w:rsid w:val="00703AEB"/>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2053"/>
    <w:rsid w:val="007447A3"/>
    <w:rsid w:val="007458CE"/>
    <w:rsid w:val="00746CDF"/>
    <w:rsid w:val="0074705E"/>
    <w:rsid w:val="00751492"/>
    <w:rsid w:val="007543FD"/>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DEF"/>
    <w:rsid w:val="0078661B"/>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E7C38"/>
    <w:rsid w:val="007F0017"/>
    <w:rsid w:val="007F0E6B"/>
    <w:rsid w:val="007F13FF"/>
    <w:rsid w:val="007F3D65"/>
    <w:rsid w:val="007F401F"/>
    <w:rsid w:val="007F453B"/>
    <w:rsid w:val="007F499F"/>
    <w:rsid w:val="007F4F9F"/>
    <w:rsid w:val="007F7259"/>
    <w:rsid w:val="007F7FAC"/>
    <w:rsid w:val="008005BC"/>
    <w:rsid w:val="008018F5"/>
    <w:rsid w:val="00801AD9"/>
    <w:rsid w:val="00801F0C"/>
    <w:rsid w:val="0080212E"/>
    <w:rsid w:val="00803956"/>
    <w:rsid w:val="008040A8"/>
    <w:rsid w:val="00805782"/>
    <w:rsid w:val="00805B45"/>
    <w:rsid w:val="00805F9B"/>
    <w:rsid w:val="00807AAB"/>
    <w:rsid w:val="00810346"/>
    <w:rsid w:val="0081439C"/>
    <w:rsid w:val="008158AF"/>
    <w:rsid w:val="008237F2"/>
    <w:rsid w:val="00826F7D"/>
    <w:rsid w:val="00827484"/>
    <w:rsid w:val="008279FA"/>
    <w:rsid w:val="008329A2"/>
    <w:rsid w:val="00835052"/>
    <w:rsid w:val="008358AD"/>
    <w:rsid w:val="0084031A"/>
    <w:rsid w:val="00840D56"/>
    <w:rsid w:val="00842FFA"/>
    <w:rsid w:val="008447E9"/>
    <w:rsid w:val="008473C4"/>
    <w:rsid w:val="008510FB"/>
    <w:rsid w:val="00851106"/>
    <w:rsid w:val="008512B9"/>
    <w:rsid w:val="0085545B"/>
    <w:rsid w:val="00860562"/>
    <w:rsid w:val="008609DC"/>
    <w:rsid w:val="008626E7"/>
    <w:rsid w:val="00862DA5"/>
    <w:rsid w:val="00863C49"/>
    <w:rsid w:val="00864EE1"/>
    <w:rsid w:val="0086569F"/>
    <w:rsid w:val="00866BC4"/>
    <w:rsid w:val="0086766D"/>
    <w:rsid w:val="00867A0F"/>
    <w:rsid w:val="00870EE7"/>
    <w:rsid w:val="0087122A"/>
    <w:rsid w:val="0087158F"/>
    <w:rsid w:val="0087226D"/>
    <w:rsid w:val="0087248E"/>
    <w:rsid w:val="00874B0F"/>
    <w:rsid w:val="00874B55"/>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5ED6"/>
    <w:rsid w:val="008A60C9"/>
    <w:rsid w:val="008A641B"/>
    <w:rsid w:val="008A6C2F"/>
    <w:rsid w:val="008A6CD7"/>
    <w:rsid w:val="008A7183"/>
    <w:rsid w:val="008B4B32"/>
    <w:rsid w:val="008B56BE"/>
    <w:rsid w:val="008B5767"/>
    <w:rsid w:val="008B618C"/>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03D"/>
    <w:rsid w:val="008F686C"/>
    <w:rsid w:val="008F6E28"/>
    <w:rsid w:val="008F7D5B"/>
    <w:rsid w:val="008F7E46"/>
    <w:rsid w:val="00900E17"/>
    <w:rsid w:val="0090163B"/>
    <w:rsid w:val="00903083"/>
    <w:rsid w:val="0090405A"/>
    <w:rsid w:val="00905494"/>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B62"/>
    <w:rsid w:val="00953E0E"/>
    <w:rsid w:val="00954327"/>
    <w:rsid w:val="00954767"/>
    <w:rsid w:val="0095529C"/>
    <w:rsid w:val="009554A9"/>
    <w:rsid w:val="00955C12"/>
    <w:rsid w:val="00955FCD"/>
    <w:rsid w:val="009609A5"/>
    <w:rsid w:val="0096324E"/>
    <w:rsid w:val="00964ADC"/>
    <w:rsid w:val="00965DB0"/>
    <w:rsid w:val="00966FBE"/>
    <w:rsid w:val="00974980"/>
    <w:rsid w:val="00975399"/>
    <w:rsid w:val="00975F46"/>
    <w:rsid w:val="00975F74"/>
    <w:rsid w:val="009776D6"/>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1825"/>
    <w:rsid w:val="009B1F0C"/>
    <w:rsid w:val="009B2677"/>
    <w:rsid w:val="009B2771"/>
    <w:rsid w:val="009B3C9B"/>
    <w:rsid w:val="009B4CB1"/>
    <w:rsid w:val="009B507A"/>
    <w:rsid w:val="009B5D1D"/>
    <w:rsid w:val="009B5F00"/>
    <w:rsid w:val="009B5F7B"/>
    <w:rsid w:val="009B7CAB"/>
    <w:rsid w:val="009B7D91"/>
    <w:rsid w:val="009C0073"/>
    <w:rsid w:val="009C1654"/>
    <w:rsid w:val="009C16DC"/>
    <w:rsid w:val="009C29FE"/>
    <w:rsid w:val="009C2CBB"/>
    <w:rsid w:val="009C3D12"/>
    <w:rsid w:val="009C6F5A"/>
    <w:rsid w:val="009D116B"/>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09E"/>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46E4"/>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75F"/>
    <w:rsid w:val="00AF7976"/>
    <w:rsid w:val="00B0006E"/>
    <w:rsid w:val="00B001A9"/>
    <w:rsid w:val="00B02ABB"/>
    <w:rsid w:val="00B03F8F"/>
    <w:rsid w:val="00B05968"/>
    <w:rsid w:val="00B076E2"/>
    <w:rsid w:val="00B102D1"/>
    <w:rsid w:val="00B1156F"/>
    <w:rsid w:val="00B135E7"/>
    <w:rsid w:val="00B16080"/>
    <w:rsid w:val="00B167CF"/>
    <w:rsid w:val="00B16828"/>
    <w:rsid w:val="00B170A7"/>
    <w:rsid w:val="00B200D3"/>
    <w:rsid w:val="00B20CEB"/>
    <w:rsid w:val="00B21B87"/>
    <w:rsid w:val="00B250FF"/>
    <w:rsid w:val="00B2540E"/>
    <w:rsid w:val="00B258BB"/>
    <w:rsid w:val="00B25DE6"/>
    <w:rsid w:val="00B3385A"/>
    <w:rsid w:val="00B34163"/>
    <w:rsid w:val="00B34256"/>
    <w:rsid w:val="00B34882"/>
    <w:rsid w:val="00B359AE"/>
    <w:rsid w:val="00B440C1"/>
    <w:rsid w:val="00B45601"/>
    <w:rsid w:val="00B47B2A"/>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8EA"/>
    <w:rsid w:val="00BA19A9"/>
    <w:rsid w:val="00BA1E01"/>
    <w:rsid w:val="00BA270B"/>
    <w:rsid w:val="00BA3EC5"/>
    <w:rsid w:val="00BA42FB"/>
    <w:rsid w:val="00BA5130"/>
    <w:rsid w:val="00BA51D9"/>
    <w:rsid w:val="00BA574E"/>
    <w:rsid w:val="00BA591C"/>
    <w:rsid w:val="00BA6DF2"/>
    <w:rsid w:val="00BB2C4F"/>
    <w:rsid w:val="00BB3669"/>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18A"/>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4A62"/>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385"/>
    <w:rsid w:val="00C81C7E"/>
    <w:rsid w:val="00C82A4B"/>
    <w:rsid w:val="00C82E82"/>
    <w:rsid w:val="00C836F8"/>
    <w:rsid w:val="00C842B2"/>
    <w:rsid w:val="00C8482E"/>
    <w:rsid w:val="00C869E5"/>
    <w:rsid w:val="00C870F6"/>
    <w:rsid w:val="00C875B0"/>
    <w:rsid w:val="00C87FA7"/>
    <w:rsid w:val="00C906FF"/>
    <w:rsid w:val="00C90955"/>
    <w:rsid w:val="00C91AB9"/>
    <w:rsid w:val="00C94771"/>
    <w:rsid w:val="00C95985"/>
    <w:rsid w:val="00CA03CF"/>
    <w:rsid w:val="00CA0CF6"/>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4EB3"/>
    <w:rsid w:val="00CF6F2B"/>
    <w:rsid w:val="00D00967"/>
    <w:rsid w:val="00D012ED"/>
    <w:rsid w:val="00D01A61"/>
    <w:rsid w:val="00D036A7"/>
    <w:rsid w:val="00D03AE9"/>
    <w:rsid w:val="00D03F9A"/>
    <w:rsid w:val="00D04347"/>
    <w:rsid w:val="00D04784"/>
    <w:rsid w:val="00D06D51"/>
    <w:rsid w:val="00D11B2B"/>
    <w:rsid w:val="00D13027"/>
    <w:rsid w:val="00D155C1"/>
    <w:rsid w:val="00D17049"/>
    <w:rsid w:val="00D1775D"/>
    <w:rsid w:val="00D20FE2"/>
    <w:rsid w:val="00D247AC"/>
    <w:rsid w:val="00D24991"/>
    <w:rsid w:val="00D25E5D"/>
    <w:rsid w:val="00D275B8"/>
    <w:rsid w:val="00D27CF7"/>
    <w:rsid w:val="00D3178A"/>
    <w:rsid w:val="00D33C75"/>
    <w:rsid w:val="00D34DB9"/>
    <w:rsid w:val="00D35A6E"/>
    <w:rsid w:val="00D41262"/>
    <w:rsid w:val="00D42765"/>
    <w:rsid w:val="00D42AB1"/>
    <w:rsid w:val="00D42D25"/>
    <w:rsid w:val="00D43AFD"/>
    <w:rsid w:val="00D45AD6"/>
    <w:rsid w:val="00D45CDD"/>
    <w:rsid w:val="00D45D84"/>
    <w:rsid w:val="00D45EEE"/>
    <w:rsid w:val="00D46DA7"/>
    <w:rsid w:val="00D479A9"/>
    <w:rsid w:val="00D50255"/>
    <w:rsid w:val="00D51450"/>
    <w:rsid w:val="00D52C8D"/>
    <w:rsid w:val="00D5446F"/>
    <w:rsid w:val="00D54536"/>
    <w:rsid w:val="00D546A6"/>
    <w:rsid w:val="00D546ED"/>
    <w:rsid w:val="00D54B71"/>
    <w:rsid w:val="00D61288"/>
    <w:rsid w:val="00D64552"/>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5D83"/>
    <w:rsid w:val="00D967C9"/>
    <w:rsid w:val="00D97AB5"/>
    <w:rsid w:val="00DA0159"/>
    <w:rsid w:val="00DA0285"/>
    <w:rsid w:val="00DA1974"/>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80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1765"/>
    <w:rsid w:val="00E2263C"/>
    <w:rsid w:val="00E23DB3"/>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37DF0"/>
    <w:rsid w:val="00E423FD"/>
    <w:rsid w:val="00E435A7"/>
    <w:rsid w:val="00E46D43"/>
    <w:rsid w:val="00E4738A"/>
    <w:rsid w:val="00E47592"/>
    <w:rsid w:val="00E4789C"/>
    <w:rsid w:val="00E50FD0"/>
    <w:rsid w:val="00E51B37"/>
    <w:rsid w:val="00E520FB"/>
    <w:rsid w:val="00E53998"/>
    <w:rsid w:val="00E556BF"/>
    <w:rsid w:val="00E577F6"/>
    <w:rsid w:val="00E615F7"/>
    <w:rsid w:val="00E621AC"/>
    <w:rsid w:val="00E62AF1"/>
    <w:rsid w:val="00E6523C"/>
    <w:rsid w:val="00E7048B"/>
    <w:rsid w:val="00E714AF"/>
    <w:rsid w:val="00E722B3"/>
    <w:rsid w:val="00E72D9B"/>
    <w:rsid w:val="00E73DC0"/>
    <w:rsid w:val="00E73F99"/>
    <w:rsid w:val="00E74AF6"/>
    <w:rsid w:val="00E74DEB"/>
    <w:rsid w:val="00E75AE7"/>
    <w:rsid w:val="00E775E9"/>
    <w:rsid w:val="00E81640"/>
    <w:rsid w:val="00E82A35"/>
    <w:rsid w:val="00E86B10"/>
    <w:rsid w:val="00E87718"/>
    <w:rsid w:val="00E87754"/>
    <w:rsid w:val="00E87CA2"/>
    <w:rsid w:val="00E921F4"/>
    <w:rsid w:val="00E927CC"/>
    <w:rsid w:val="00E94FC3"/>
    <w:rsid w:val="00E95CEA"/>
    <w:rsid w:val="00EA17E8"/>
    <w:rsid w:val="00EA2240"/>
    <w:rsid w:val="00EA3BC9"/>
    <w:rsid w:val="00EA3CEA"/>
    <w:rsid w:val="00EA4B7F"/>
    <w:rsid w:val="00EA6BD3"/>
    <w:rsid w:val="00EB09B7"/>
    <w:rsid w:val="00EB0DC8"/>
    <w:rsid w:val="00EB40B4"/>
    <w:rsid w:val="00EB5165"/>
    <w:rsid w:val="00EB5432"/>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3ED"/>
    <w:rsid w:val="00ED7ECF"/>
    <w:rsid w:val="00EE03D4"/>
    <w:rsid w:val="00EE04D7"/>
    <w:rsid w:val="00EE4079"/>
    <w:rsid w:val="00EE4EA8"/>
    <w:rsid w:val="00EE5214"/>
    <w:rsid w:val="00EE5673"/>
    <w:rsid w:val="00EE7D7C"/>
    <w:rsid w:val="00EF1847"/>
    <w:rsid w:val="00EF1E56"/>
    <w:rsid w:val="00EF340A"/>
    <w:rsid w:val="00EF41DF"/>
    <w:rsid w:val="00EF56B0"/>
    <w:rsid w:val="00EF5B81"/>
    <w:rsid w:val="00EF7826"/>
    <w:rsid w:val="00F0022C"/>
    <w:rsid w:val="00F0041D"/>
    <w:rsid w:val="00F00F1B"/>
    <w:rsid w:val="00F05021"/>
    <w:rsid w:val="00F07F14"/>
    <w:rsid w:val="00F10A58"/>
    <w:rsid w:val="00F111A9"/>
    <w:rsid w:val="00F154CC"/>
    <w:rsid w:val="00F15BD6"/>
    <w:rsid w:val="00F17B7B"/>
    <w:rsid w:val="00F2080C"/>
    <w:rsid w:val="00F23B9D"/>
    <w:rsid w:val="00F25317"/>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739"/>
    <w:rsid w:val="00F65953"/>
    <w:rsid w:val="00F66616"/>
    <w:rsid w:val="00F7100E"/>
    <w:rsid w:val="00F71085"/>
    <w:rsid w:val="00F717A0"/>
    <w:rsid w:val="00F71AD0"/>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4973"/>
    <w:rsid w:val="00FC53DD"/>
    <w:rsid w:val="00FC6032"/>
    <w:rsid w:val="00FC6F27"/>
    <w:rsid w:val="00FD0501"/>
    <w:rsid w:val="00FD2607"/>
    <w:rsid w:val="00FD293A"/>
    <w:rsid w:val="00FD29EE"/>
    <w:rsid w:val="00FD3251"/>
    <w:rsid w:val="00FD571D"/>
    <w:rsid w:val="00FD5E67"/>
    <w:rsid w:val="00FD7D2D"/>
    <w:rsid w:val="00FE064D"/>
    <w:rsid w:val="00FE1BA2"/>
    <w:rsid w:val="00FE3F37"/>
    <w:rsid w:val="00FE42A1"/>
    <w:rsid w:val="00FE445B"/>
    <w:rsid w:val="00FE58D4"/>
    <w:rsid w:val="00FE7B22"/>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EXChar">
    <w:name w:val="EX Char"/>
    <w:locked/>
    <w:rsid w:val="0045331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8166</Words>
  <Characters>46549</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2024-05-20T11:36:00Z</dcterms:created>
  <dcterms:modified xsi:type="dcterms:W3CDTF">2024-05-20T11:49:00Z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